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3D2" w:rsidRPr="006532D2" w:rsidRDefault="006733D2" w:rsidP="006733D2">
      <w:pPr>
        <w:pStyle w:val="a3"/>
        <w:spacing w:line="240" w:lineRule="auto"/>
        <w:ind w:firstLine="0"/>
        <w:rPr>
          <w:rFonts w:ascii="GHEA Grapalat" w:hAnsi="GHEA Grapalat"/>
          <w:b/>
          <w:color w:val="002060"/>
        </w:rPr>
      </w:pPr>
      <w:r w:rsidRPr="006532D2">
        <w:rPr>
          <w:rFonts w:ascii="GHEA Grapalat" w:hAnsi="GHEA Grapalat"/>
          <w:b/>
          <w:color w:val="002060"/>
        </w:rPr>
        <w:t xml:space="preserve">   *В случае расхождений меж</w:t>
      </w:r>
      <w:r>
        <w:rPr>
          <w:rFonts w:ascii="GHEA Grapalat" w:hAnsi="GHEA Grapalat"/>
          <w:b/>
          <w:color w:val="002060"/>
        </w:rPr>
        <w:t xml:space="preserve">ду армянской и русской версиями </w:t>
      </w:r>
      <w:r w:rsidRPr="006532D2">
        <w:rPr>
          <w:rFonts w:ascii="GHEA Grapalat" w:hAnsi="GHEA Grapalat"/>
          <w:b/>
          <w:color w:val="002060"/>
        </w:rPr>
        <w:t>приглашения,</w:t>
      </w:r>
      <w:r w:rsidRPr="006532D2">
        <w:rPr>
          <w:rFonts w:ascii="GHEA Grapalat" w:hAnsi="GHEA Grapalat"/>
          <w:b/>
          <w:color w:val="002060"/>
        </w:rPr>
        <w:br/>
        <w:t>преимущество будет иметь армянская версия.</w:t>
      </w:r>
    </w:p>
    <w:p w:rsidR="006733D2" w:rsidRDefault="006733D2" w:rsidP="000B4129">
      <w:pPr>
        <w:widowControl w:val="0"/>
        <w:spacing w:after="160" w:line="360" w:lineRule="auto"/>
        <w:ind w:firstLine="567"/>
        <w:contextualSpacing/>
        <w:jc w:val="right"/>
        <w:rPr>
          <w:rFonts w:ascii="GHEA Grapalat" w:hAnsi="GHEA Grapalat"/>
          <w:i/>
        </w:rPr>
      </w:pPr>
    </w:p>
    <w:p w:rsidR="006733D2" w:rsidRDefault="006733D2" w:rsidP="000B4129">
      <w:pPr>
        <w:widowControl w:val="0"/>
        <w:spacing w:after="160" w:line="360" w:lineRule="auto"/>
        <w:ind w:firstLine="567"/>
        <w:contextualSpacing/>
        <w:jc w:val="right"/>
        <w:rPr>
          <w:rFonts w:ascii="GHEA Grapalat" w:hAnsi="GHEA Grapalat"/>
          <w:i/>
        </w:rPr>
      </w:pPr>
    </w:p>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 xml:space="preserve">от </w:t>
      </w:r>
      <w:r w:rsidR="00D96E2D">
        <w:rPr>
          <w:rFonts w:ascii="GHEA Grapalat" w:hAnsi="GHEA Grapalat"/>
          <w:i/>
        </w:rPr>
        <w:t xml:space="preserve"> </w:t>
      </w:r>
      <w:r w:rsidR="00F25F94">
        <w:rPr>
          <w:rFonts w:ascii="GHEA Grapalat" w:hAnsi="GHEA Grapalat"/>
          <w:i/>
          <w:lang w:val="hy-AM"/>
        </w:rPr>
        <w:t xml:space="preserve">09 </w:t>
      </w:r>
      <w:r w:rsidR="00D96E2D">
        <w:rPr>
          <w:rFonts w:ascii="GHEA Grapalat" w:hAnsi="GHEA Grapalat"/>
          <w:i/>
        </w:rPr>
        <w:t xml:space="preserve">декабря </w:t>
      </w:r>
      <w:r w:rsidR="001D5C6E">
        <w:rPr>
          <w:rFonts w:ascii="GHEA Grapalat" w:hAnsi="GHEA Grapalat"/>
          <w:i/>
        </w:rPr>
        <w:t xml:space="preserve"> 2025 года № 239</w:t>
      </w:r>
      <w:r w:rsidR="001D5C6E">
        <w:rPr>
          <w:rFonts w:ascii="GHEA Grapalat" w:hAnsi="GHEA Grapalat"/>
          <w:i/>
          <w:lang w:val="hy-AM"/>
        </w:rPr>
        <w:t>-</w:t>
      </w:r>
      <w:r w:rsidR="001D5C6E">
        <w:rPr>
          <w:rFonts w:ascii="GHEA Grapalat" w:hAnsi="GHEA Grapalat"/>
          <w:i/>
        </w:rPr>
        <w:t>A</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733D2" w:rsidRPr="006532D2" w:rsidRDefault="006733D2" w:rsidP="006733D2">
      <w:pPr>
        <w:pStyle w:val="a3"/>
        <w:widowControl w:val="0"/>
        <w:spacing w:after="160" w:line="240" w:lineRule="auto"/>
        <w:ind w:firstLine="0"/>
        <w:jc w:val="center"/>
        <w:rPr>
          <w:rFonts w:ascii="GHEA Grapalat" w:hAnsi="GHEA Grapalat"/>
          <w:i w:val="0"/>
          <w:sz w:val="24"/>
          <w:szCs w:val="24"/>
        </w:rPr>
      </w:pPr>
      <w:r w:rsidRPr="006532D2">
        <w:rPr>
          <w:rFonts w:ascii="GHEA Grapalat" w:hAnsi="GHEA Grapalat"/>
          <w:i w:val="0"/>
          <w:sz w:val="24"/>
          <w:szCs w:val="24"/>
        </w:rPr>
        <w:t>ОБЪЯВЛЕНИЕ</w:t>
      </w:r>
    </w:p>
    <w:p w:rsidR="006733D2" w:rsidRPr="006532D2" w:rsidRDefault="006733D2" w:rsidP="006733D2">
      <w:pPr>
        <w:pStyle w:val="a3"/>
        <w:widowControl w:val="0"/>
        <w:ind w:firstLine="0"/>
        <w:jc w:val="center"/>
        <w:rPr>
          <w:rFonts w:ascii="GHEA Grapalat" w:hAnsi="GHEA Grapalat"/>
          <w:i w:val="0"/>
          <w:sz w:val="24"/>
          <w:szCs w:val="24"/>
        </w:rPr>
      </w:pPr>
      <w:r w:rsidRPr="006532D2">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6733D2" w:rsidRPr="006733D2" w:rsidRDefault="006733D2" w:rsidP="006733D2">
      <w:pPr>
        <w:widowControl w:val="0"/>
        <w:spacing w:after="160"/>
        <w:ind w:firstLine="720"/>
        <w:jc w:val="center"/>
        <w:rPr>
          <w:rFonts w:ascii="GHEA Grapalat" w:hAnsi="GHEA Grapalat"/>
        </w:rPr>
      </w:pPr>
      <w:r w:rsidRPr="006733D2">
        <w:rPr>
          <w:rFonts w:ascii="GHEA Grapalat" w:hAnsi="GHEA Grapalat"/>
        </w:rPr>
        <w:t xml:space="preserve">Настоящий текст объявления утвержден Решением Оценочной Комиссии от </w:t>
      </w:r>
      <w:r w:rsidRPr="00863D63">
        <w:rPr>
          <w:rFonts w:ascii="GHEA Grapalat" w:hAnsi="GHEA Grapalat"/>
        </w:rPr>
        <w:t>"</w:t>
      </w:r>
      <w:r w:rsidR="00863D63" w:rsidRPr="00863D63">
        <w:rPr>
          <w:rFonts w:ascii="GHEA Grapalat" w:hAnsi="GHEA Grapalat"/>
        </w:rPr>
        <w:t>09</w:t>
      </w:r>
      <w:r w:rsidRPr="00863D63">
        <w:rPr>
          <w:rFonts w:ascii="GHEA Grapalat" w:hAnsi="GHEA Grapalat"/>
        </w:rPr>
        <w:t>" "марта" 2026 года "</w:t>
      </w:r>
      <w:r w:rsidRPr="00863D63">
        <w:rPr>
          <w:rFonts w:ascii="GHEA Grapalat" w:hAnsi="GHEA Grapalat"/>
          <w:lang w:val="en-US"/>
        </w:rPr>
        <w:t>N</w:t>
      </w:r>
      <w:r w:rsidRPr="00863D63">
        <w:rPr>
          <w:rFonts w:ascii="GHEA Grapalat" w:hAnsi="GHEA Grapalat"/>
        </w:rPr>
        <w:t xml:space="preserve"> 2"</w:t>
      </w:r>
      <w:r w:rsidRPr="006733D2">
        <w:rPr>
          <w:rFonts w:ascii="GHEA Grapalat" w:hAnsi="GHEA Grapalat"/>
        </w:rPr>
        <w:t xml:space="preserve"> </w:t>
      </w:r>
    </w:p>
    <w:p w:rsidR="006733D2" w:rsidRPr="006733D2" w:rsidRDefault="006733D2" w:rsidP="006733D2">
      <w:pPr>
        <w:widowControl w:val="0"/>
        <w:spacing w:after="160"/>
        <w:jc w:val="center"/>
        <w:rPr>
          <w:rFonts w:ascii="GHEA Grapalat" w:hAnsi="GHEA Grapalat" w:cs="Sylfaen"/>
          <w:b/>
          <w:color w:val="002060"/>
          <w:lang w:val="hy-AM"/>
        </w:rPr>
      </w:pPr>
      <w:r w:rsidRPr="006733D2">
        <w:rPr>
          <w:rFonts w:ascii="GHEA Grapalat" w:hAnsi="GHEA Grapalat"/>
        </w:rPr>
        <w:t xml:space="preserve">Код процедуры </w:t>
      </w:r>
      <w:r w:rsidRPr="006733D2">
        <w:rPr>
          <w:rFonts w:ascii="GHEA Grapalat" w:hAnsi="GHEA Grapalat" w:cs="Sylfaen"/>
          <w:b/>
          <w:color w:val="002060"/>
          <w:lang w:val="hy-AM"/>
        </w:rPr>
        <w:t>ՓՔԿ-ԳՀԾՁԲ-</w:t>
      </w:r>
      <w:r w:rsidRPr="006733D2">
        <w:rPr>
          <w:rFonts w:ascii="GHEA Grapalat" w:hAnsi="GHEA Grapalat" w:cs="Sylfaen"/>
          <w:b/>
          <w:color w:val="002060"/>
        </w:rPr>
        <w:t>26/2</w:t>
      </w:r>
      <w:r w:rsidRPr="006733D2">
        <w:rPr>
          <w:rFonts w:ascii="GHEA Grapalat" w:hAnsi="GHEA Grapalat" w:cs="Sylfaen"/>
          <w:b/>
          <w:color w:val="002060"/>
          <w:lang w:val="hy-AM"/>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733D2" w:rsidRPr="00BE5FFF" w:rsidRDefault="006733D2" w:rsidP="006733D2">
      <w:pPr>
        <w:pStyle w:val="a3"/>
        <w:widowControl w:val="0"/>
        <w:spacing w:after="160" w:line="240" w:lineRule="auto"/>
        <w:ind w:firstLine="567"/>
        <w:rPr>
          <w:rFonts w:ascii="GHEA Grapalat" w:hAnsi="GHEA Grapalat"/>
          <w:i w:val="0"/>
          <w:sz w:val="22"/>
          <w:szCs w:val="22"/>
        </w:rPr>
      </w:pPr>
      <w:r w:rsidRPr="00BE5FFF">
        <w:rPr>
          <w:rFonts w:ascii="GHEA Grapalat" w:hAnsi="GHEA Grapalat"/>
          <w:i w:val="0"/>
          <w:sz w:val="22"/>
          <w:szCs w:val="22"/>
        </w:rPr>
        <w:t xml:space="preserve">Заказчик </w:t>
      </w:r>
      <w:r w:rsidRPr="00BE5FFF">
        <w:rPr>
          <w:rFonts w:ascii="GHEA Grapalat" w:hAnsi="GHEA Grapalat"/>
          <w:b/>
          <w:i w:val="0"/>
          <w:color w:val="002060"/>
          <w:sz w:val="22"/>
          <w:szCs w:val="22"/>
        </w:rPr>
        <w:t xml:space="preserve">Государственная некоммерческая организация «Экспертно криминалистический центр следственного комитета Республики Армения», </w:t>
      </w:r>
      <w:r w:rsidRPr="00BE5FFF">
        <w:rPr>
          <w:rFonts w:ascii="GHEA Grapalat" w:hAnsi="GHEA Grapalat"/>
          <w:i w:val="0"/>
          <w:sz w:val="22"/>
          <w:szCs w:val="22"/>
        </w:rPr>
        <w:t>находящийся по адресу</w:t>
      </w:r>
      <w:r w:rsidRPr="00BE5FFF">
        <w:rPr>
          <w:rFonts w:ascii="GHEA Grapalat" w:hAnsi="GHEA Grapalat"/>
          <w:b/>
          <w:i w:val="0"/>
          <w:color w:val="002060"/>
          <w:sz w:val="22"/>
          <w:szCs w:val="22"/>
        </w:rPr>
        <w:t xml:space="preserve"> ул. Арцахи 8/16, г. Ереван, РА </w:t>
      </w:r>
      <w:r w:rsidRPr="00BE5FFF">
        <w:rPr>
          <w:rFonts w:ascii="GHEA Grapalat" w:hAnsi="GHEA Grapalat"/>
          <w:i w:val="0"/>
          <w:sz w:val="22"/>
          <w:szCs w:val="22"/>
        </w:rPr>
        <w:t>объявляет запрос котировки, который проводится одним этапом.</w:t>
      </w:r>
    </w:p>
    <w:p w:rsidR="006733D2" w:rsidRPr="00BE5FFF" w:rsidRDefault="006733D2" w:rsidP="006733D2">
      <w:pPr>
        <w:pStyle w:val="a3"/>
        <w:widowControl w:val="0"/>
        <w:spacing w:line="240" w:lineRule="auto"/>
        <w:ind w:firstLine="567"/>
        <w:rPr>
          <w:rFonts w:ascii="GHEA Grapalat" w:hAnsi="GHEA Grapalat"/>
          <w:i w:val="0"/>
          <w:sz w:val="22"/>
          <w:szCs w:val="22"/>
        </w:rPr>
      </w:pPr>
      <w:r w:rsidRPr="00BE5FFF">
        <w:rPr>
          <w:rFonts w:ascii="GHEA Grapalat" w:hAnsi="GHEA Grapalat"/>
          <w:i w:val="0"/>
          <w:sz w:val="22"/>
          <w:szCs w:val="22"/>
        </w:rPr>
        <w:t>Участнику, отобранному по итогам настоящей процедуры, в</w:t>
      </w:r>
      <w:r w:rsidRPr="00BE5FFF">
        <w:rPr>
          <w:rFonts w:ascii="Courier New" w:hAnsi="Courier New" w:cs="Courier New"/>
          <w:i w:val="0"/>
          <w:sz w:val="22"/>
          <w:szCs w:val="22"/>
          <w:lang w:val="en-US"/>
        </w:rPr>
        <w:t> </w:t>
      </w:r>
      <w:r w:rsidRPr="00BE5FFF">
        <w:rPr>
          <w:rFonts w:ascii="GHEA Grapalat" w:hAnsi="GHEA Grapalat"/>
          <w:i w:val="0"/>
          <w:spacing w:val="6"/>
          <w:sz w:val="22"/>
          <w:szCs w:val="22"/>
        </w:rPr>
        <w:t>установленном</w:t>
      </w:r>
      <w:r w:rsidRPr="00BE5FFF">
        <w:rPr>
          <w:rFonts w:ascii="Courier New" w:hAnsi="Courier New" w:cs="Courier New"/>
          <w:i w:val="0"/>
          <w:spacing w:val="6"/>
          <w:sz w:val="22"/>
          <w:szCs w:val="22"/>
          <w:lang w:val="en-US"/>
        </w:rPr>
        <w:t> </w:t>
      </w:r>
      <w:r w:rsidRPr="00BE5FFF">
        <w:rPr>
          <w:rFonts w:ascii="GHEA Grapalat" w:hAnsi="GHEA Grapalat"/>
          <w:i w:val="0"/>
          <w:spacing w:val="6"/>
          <w:sz w:val="22"/>
          <w:szCs w:val="22"/>
        </w:rPr>
        <w:t xml:space="preserve">порядке будет предложено заключить договор на </w:t>
      </w:r>
      <w:r w:rsidRPr="00BE5FFF">
        <w:rPr>
          <w:rFonts w:ascii="GHEA Grapalat" w:hAnsi="GHEA Grapalat"/>
          <w:b/>
          <w:i w:val="0"/>
          <w:color w:val="002060"/>
          <w:sz w:val="22"/>
          <w:szCs w:val="22"/>
        </w:rPr>
        <w:t>услуги по ремонту и обслуживанию автомобилей</w:t>
      </w:r>
      <w:r w:rsidRPr="00BE5FFF">
        <w:rPr>
          <w:rFonts w:ascii="GHEA Grapalat" w:hAnsi="GHEA Grapalat"/>
          <w:i w:val="0"/>
          <w:sz w:val="22"/>
          <w:szCs w:val="22"/>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ED5C45">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733D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33D2" w:rsidRPr="00BE5FFF" w:rsidRDefault="006733D2" w:rsidP="006733D2">
      <w:pPr>
        <w:pStyle w:val="a3"/>
        <w:widowControl w:val="0"/>
        <w:spacing w:line="240" w:lineRule="auto"/>
        <w:ind w:firstLine="567"/>
        <w:rPr>
          <w:rFonts w:ascii="GHEA Grapalat" w:hAnsi="GHEA Grapalat"/>
          <w:color w:val="002060"/>
          <w:sz w:val="22"/>
          <w:szCs w:val="22"/>
        </w:rPr>
      </w:pPr>
      <w:r w:rsidRPr="00BE5FFF">
        <w:rPr>
          <w:rFonts w:ascii="GHEA Grapalat" w:hAnsi="GHEA Grapalat"/>
          <w:i w:val="0"/>
          <w:sz w:val="22"/>
          <w:szCs w:val="22"/>
        </w:rPr>
        <w:lastRenderedPageBreak/>
        <w:t xml:space="preserve">Заявки на настоящую процедуру необходимо подать в документарной форме, </w:t>
      </w:r>
      <w:r w:rsidRPr="00BE5FFF">
        <w:rPr>
          <w:rFonts w:ascii="GHEA Grapalat" w:hAnsi="GHEA Grapalat"/>
          <w:color w:val="002060"/>
          <w:sz w:val="22"/>
          <w:szCs w:val="22"/>
        </w:rPr>
        <w:t xml:space="preserve">по адресу </w:t>
      </w:r>
    </w:p>
    <w:p w:rsidR="006733D2" w:rsidRPr="00BE5FFF" w:rsidRDefault="006733D2" w:rsidP="006733D2">
      <w:pPr>
        <w:pStyle w:val="a3"/>
        <w:widowControl w:val="0"/>
        <w:spacing w:line="240" w:lineRule="auto"/>
        <w:ind w:firstLine="567"/>
        <w:rPr>
          <w:rFonts w:ascii="GHEA Grapalat" w:hAnsi="GHEA Grapalat"/>
          <w:i w:val="0"/>
          <w:sz w:val="22"/>
          <w:szCs w:val="22"/>
        </w:rPr>
      </w:pPr>
      <w:r w:rsidRPr="00BE5FFF">
        <w:rPr>
          <w:rFonts w:ascii="GHEA Grapalat" w:hAnsi="GHEA Grapalat"/>
          <w:b/>
          <w:i w:val="0"/>
          <w:color w:val="002060"/>
          <w:sz w:val="22"/>
          <w:szCs w:val="22"/>
        </w:rPr>
        <w:t>ул. Арцахи 8/16, г. Ереван, РА</w:t>
      </w:r>
      <w:r w:rsidRPr="00BE5FFF">
        <w:rPr>
          <w:rFonts w:ascii="GHEA Grapalat" w:hAnsi="GHEA Grapalat"/>
          <w:i w:val="0"/>
          <w:color w:val="002060"/>
          <w:sz w:val="22"/>
          <w:szCs w:val="22"/>
        </w:rPr>
        <w:t xml:space="preserve">, </w:t>
      </w:r>
      <w:r w:rsidRPr="00BE5FFF">
        <w:rPr>
          <w:rFonts w:ascii="GHEA Grapalat" w:hAnsi="GHEA Grapalat"/>
          <w:b/>
          <w:i w:val="0"/>
          <w:color w:val="002060"/>
          <w:sz w:val="22"/>
          <w:szCs w:val="22"/>
        </w:rPr>
        <w:t xml:space="preserve">до </w:t>
      </w:r>
      <w:bookmarkStart w:id="0" w:name="_GoBack"/>
      <w:r w:rsidRPr="00BE5FFF">
        <w:rPr>
          <w:rFonts w:ascii="GHEA Grapalat" w:hAnsi="GHEA Grapalat"/>
          <w:b/>
          <w:i w:val="0"/>
          <w:color w:val="002060"/>
          <w:sz w:val="22"/>
          <w:szCs w:val="22"/>
        </w:rPr>
        <w:t>11:00</w:t>
      </w:r>
      <w:bookmarkEnd w:id="0"/>
      <w:r w:rsidRPr="00BE5FFF">
        <w:rPr>
          <w:rFonts w:ascii="GHEA Grapalat" w:hAnsi="GHEA Grapalat"/>
          <w:b/>
          <w:i w:val="0"/>
          <w:color w:val="002060"/>
          <w:sz w:val="22"/>
          <w:szCs w:val="22"/>
        </w:rPr>
        <w:t xml:space="preserve"> часов </w:t>
      </w:r>
      <w:r w:rsidR="0062483E" w:rsidRPr="0062483E">
        <w:rPr>
          <w:rFonts w:ascii="GHEA Grapalat" w:hAnsi="GHEA Grapalat"/>
          <w:b/>
          <w:i w:val="0"/>
          <w:color w:val="002060"/>
          <w:sz w:val="22"/>
          <w:szCs w:val="22"/>
        </w:rPr>
        <w:t>8</w:t>
      </w:r>
      <w:r w:rsidRPr="00BE5FFF">
        <w:rPr>
          <w:rFonts w:ascii="GHEA Grapalat" w:hAnsi="GHEA Grapalat"/>
          <w:b/>
          <w:i w:val="0"/>
          <w:color w:val="002060"/>
          <w:sz w:val="22"/>
          <w:szCs w:val="22"/>
        </w:rPr>
        <w:t>-го</w:t>
      </w:r>
      <w:r w:rsidRPr="00BE5FFF">
        <w:rPr>
          <w:rFonts w:ascii="GHEA Grapalat" w:hAnsi="GHEA Grapalat"/>
          <w:i w:val="0"/>
          <w:color w:val="002060"/>
          <w:sz w:val="22"/>
          <w:szCs w:val="22"/>
        </w:rPr>
        <w:t xml:space="preserve"> </w:t>
      </w:r>
      <w:r w:rsidRPr="00BE5FFF">
        <w:rPr>
          <w:rFonts w:ascii="GHEA Grapalat" w:hAnsi="GHEA Grapalat"/>
          <w:i w:val="0"/>
          <w:sz w:val="22"/>
          <w:szCs w:val="22"/>
        </w:rPr>
        <w:t>дня со</w:t>
      </w:r>
      <w:r w:rsidRPr="00BE5FFF">
        <w:rPr>
          <w:rFonts w:ascii="GHEA Grapalat" w:hAnsi="GHEA Grapalat"/>
          <w:i w:val="0"/>
          <w:color w:val="002060"/>
          <w:sz w:val="22"/>
          <w:szCs w:val="22"/>
        </w:rPr>
        <w:t xml:space="preserve"> </w:t>
      </w:r>
      <w:r w:rsidRPr="00BE5FFF">
        <w:rPr>
          <w:rFonts w:ascii="GHEA Grapalat" w:hAnsi="GHEA Grapalat"/>
          <w:i w:val="0"/>
          <w:sz w:val="22"/>
          <w:szCs w:val="22"/>
        </w:rPr>
        <w:t>даты опубликования настоящего объявления.</w:t>
      </w:r>
    </w:p>
    <w:p w:rsidR="006733D2" w:rsidRPr="00BE5FFF" w:rsidRDefault="006733D2" w:rsidP="006733D2">
      <w:pPr>
        <w:pStyle w:val="a3"/>
        <w:widowControl w:val="0"/>
        <w:spacing w:line="240" w:lineRule="auto"/>
        <w:ind w:firstLine="567"/>
        <w:rPr>
          <w:rFonts w:ascii="GHEA Grapalat" w:hAnsi="GHEA Grapalat"/>
          <w:i w:val="0"/>
          <w:sz w:val="22"/>
          <w:szCs w:val="22"/>
        </w:rPr>
      </w:pPr>
      <w:r w:rsidRPr="00BE5FFF">
        <w:rPr>
          <w:rFonts w:ascii="GHEA Grapalat" w:hAnsi="GHEA Grapalat"/>
          <w:i w:val="0"/>
          <w:sz w:val="22"/>
          <w:szCs w:val="22"/>
        </w:rPr>
        <w:t>Кроме армянского языка заявки могут быть поданы также на английском или русском языке.</w:t>
      </w:r>
    </w:p>
    <w:p w:rsidR="006733D2" w:rsidRPr="002624A8" w:rsidRDefault="006733D2" w:rsidP="006733D2">
      <w:pPr>
        <w:widowControl w:val="0"/>
        <w:spacing w:after="160"/>
        <w:contextualSpacing/>
        <w:jc w:val="both"/>
        <w:rPr>
          <w:rFonts w:ascii="GHEA Grapalat" w:hAnsi="GHEA Grapalat"/>
          <w:b/>
          <w:color w:val="002060"/>
          <w:sz w:val="22"/>
          <w:szCs w:val="22"/>
        </w:rPr>
      </w:pPr>
      <w:r w:rsidRPr="00BE5FFF">
        <w:rPr>
          <w:rFonts w:ascii="GHEA Grapalat" w:hAnsi="GHEA Grapalat"/>
          <w:b/>
          <w:color w:val="002060"/>
          <w:sz w:val="22"/>
          <w:szCs w:val="22"/>
        </w:rPr>
        <w:t xml:space="preserve">Вскрытие заявок будет проводиться по адресу ул. Арцахи 8/16, г. Ереван, РА, в </w:t>
      </w:r>
      <w:r w:rsidRPr="00BE5FFF">
        <w:rPr>
          <w:rFonts w:ascii="GHEA Grapalat" w:hAnsi="GHEA Grapalat"/>
          <w:b/>
          <w:color w:val="002060"/>
          <w:sz w:val="22"/>
          <w:szCs w:val="22"/>
          <w:lang w:val="hy-AM"/>
        </w:rPr>
        <w:t>1</w:t>
      </w:r>
      <w:r w:rsidRPr="00BE5FFF">
        <w:rPr>
          <w:rFonts w:ascii="GHEA Grapalat" w:hAnsi="GHEA Grapalat"/>
          <w:b/>
          <w:color w:val="002060"/>
          <w:sz w:val="22"/>
          <w:szCs w:val="22"/>
        </w:rPr>
        <w:t>1</w:t>
      </w:r>
      <w:r w:rsidRPr="00BE5FFF">
        <w:rPr>
          <w:rFonts w:ascii="GHEA Grapalat" w:hAnsi="GHEA Grapalat"/>
          <w:b/>
          <w:color w:val="002060"/>
          <w:sz w:val="22"/>
          <w:szCs w:val="22"/>
          <w:lang w:val="hy-AM"/>
        </w:rPr>
        <w:t xml:space="preserve">:00 </w:t>
      </w:r>
      <w:r w:rsidRPr="002624A8">
        <w:rPr>
          <w:rFonts w:ascii="GHEA Grapalat" w:hAnsi="GHEA Grapalat"/>
          <w:b/>
          <w:color w:val="002060"/>
          <w:sz w:val="22"/>
          <w:szCs w:val="22"/>
        </w:rPr>
        <w:t xml:space="preserve">часов </w:t>
      </w:r>
      <w:r w:rsidR="0062483E" w:rsidRPr="0062483E">
        <w:rPr>
          <w:rFonts w:ascii="GHEA Grapalat" w:hAnsi="GHEA Grapalat"/>
          <w:b/>
          <w:color w:val="002060"/>
          <w:sz w:val="22"/>
          <w:szCs w:val="22"/>
        </w:rPr>
        <w:t>8</w:t>
      </w:r>
      <w:r w:rsidRPr="002624A8">
        <w:rPr>
          <w:rFonts w:ascii="GHEA Grapalat" w:hAnsi="GHEA Grapalat"/>
          <w:b/>
          <w:color w:val="002060"/>
          <w:sz w:val="22"/>
          <w:szCs w:val="22"/>
        </w:rPr>
        <w:t>-го</w:t>
      </w:r>
      <w:r w:rsidRPr="002624A8">
        <w:rPr>
          <w:rFonts w:ascii="GHEA Grapalat" w:hAnsi="GHEA Grapalat"/>
          <w:color w:val="002060"/>
          <w:sz w:val="22"/>
          <w:szCs w:val="22"/>
        </w:rPr>
        <w:t xml:space="preserve"> дня </w:t>
      </w:r>
      <w:r w:rsidRPr="002624A8">
        <w:rPr>
          <w:rFonts w:ascii="GHEA Grapalat" w:hAnsi="GHEA Grapalat"/>
          <w:b/>
          <w:color w:val="002060"/>
          <w:sz w:val="22"/>
          <w:szCs w:val="22"/>
        </w:rPr>
        <w:t>со дня опубликования настоящего объявления.</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33D2" w:rsidRPr="00BE5FFF" w:rsidRDefault="006733D2" w:rsidP="006733D2">
      <w:pPr>
        <w:pStyle w:val="a3"/>
        <w:widowControl w:val="0"/>
        <w:spacing w:after="160" w:line="240" w:lineRule="auto"/>
        <w:ind w:firstLine="567"/>
        <w:rPr>
          <w:rFonts w:ascii="GHEA Grapalat" w:hAnsi="GHEA Grapalat"/>
          <w:i w:val="0"/>
          <w:color w:val="002060"/>
          <w:sz w:val="22"/>
          <w:szCs w:val="22"/>
        </w:rPr>
      </w:pPr>
      <w:r w:rsidRPr="00BE5FFF">
        <w:rPr>
          <w:rFonts w:ascii="GHEA Grapalat" w:hAnsi="GHEA Grapalat"/>
          <w:i w:val="0"/>
          <w:sz w:val="22"/>
          <w:szCs w:val="22"/>
        </w:rPr>
        <w:t>Для получения дополнительной информации, связанной с настоящим</w:t>
      </w:r>
      <w:r w:rsidRPr="00BE5FFF">
        <w:rPr>
          <w:rFonts w:ascii="Courier New" w:hAnsi="Courier New" w:cs="Courier New"/>
          <w:i w:val="0"/>
          <w:sz w:val="22"/>
          <w:szCs w:val="22"/>
          <w:lang w:val="en-US"/>
        </w:rPr>
        <w:t> </w:t>
      </w:r>
      <w:r w:rsidRPr="00BE5FFF">
        <w:rPr>
          <w:rFonts w:ascii="GHEA Grapalat" w:hAnsi="GHEA Grapalat"/>
          <w:i w:val="0"/>
          <w:sz w:val="22"/>
          <w:szCs w:val="22"/>
        </w:rPr>
        <w:t>объявлением, можете обратиться</w:t>
      </w:r>
      <w:r>
        <w:rPr>
          <w:rFonts w:ascii="GHEA Grapalat" w:hAnsi="GHEA Grapalat"/>
          <w:i w:val="0"/>
          <w:sz w:val="22"/>
          <w:szCs w:val="22"/>
        </w:rPr>
        <w:t xml:space="preserve"> к секретарю Оценочной комиссии</w:t>
      </w:r>
      <w:r w:rsidRPr="00BE5FFF">
        <w:rPr>
          <w:rFonts w:ascii="GHEA Grapalat" w:hAnsi="GHEA Grapalat"/>
          <w:i w:val="0"/>
          <w:sz w:val="22"/>
          <w:szCs w:val="22"/>
        </w:rPr>
        <w:t xml:space="preserve"> </w:t>
      </w:r>
      <w:r w:rsidRPr="00BE5FFF">
        <w:rPr>
          <w:rFonts w:ascii="GHEA Grapalat" w:hAnsi="GHEA Grapalat"/>
          <w:b/>
          <w:i w:val="0"/>
          <w:color w:val="002060"/>
          <w:sz w:val="22"/>
          <w:szCs w:val="22"/>
        </w:rPr>
        <w:t>С. Меликяну.</w:t>
      </w:r>
    </w:p>
    <w:p w:rsidR="00ED5C45" w:rsidRPr="00ED5C45" w:rsidRDefault="006733D2" w:rsidP="00ED5C45">
      <w:pPr>
        <w:pStyle w:val="a3"/>
        <w:widowControl w:val="0"/>
        <w:spacing w:after="160" w:line="240" w:lineRule="auto"/>
        <w:ind w:left="1701" w:firstLine="0"/>
        <w:rPr>
          <w:b/>
          <w:bCs/>
        </w:rPr>
      </w:pPr>
      <w:r w:rsidRPr="00BE5FFF">
        <w:rPr>
          <w:rFonts w:ascii="GHEA Grapalat" w:hAnsi="GHEA Grapalat"/>
          <w:b/>
          <w:sz w:val="22"/>
          <w:szCs w:val="22"/>
        </w:rPr>
        <w:t xml:space="preserve">Адрес электронной почты </w:t>
      </w:r>
      <w:hyperlink r:id="rId8" w:history="1">
        <w:r w:rsidR="00ED5C45" w:rsidRPr="00ED5C45">
          <w:rPr>
            <w:rStyle w:val="a9"/>
            <w:b/>
            <w:bCs/>
          </w:rPr>
          <w:t>seda.v.meliqyan@investigative.am</w:t>
        </w:r>
      </w:hyperlink>
      <w:r w:rsidR="00ED5C45" w:rsidRPr="00ED5C45">
        <w:rPr>
          <w:b/>
          <w:bCs/>
        </w:rPr>
        <w:t xml:space="preserve"> </w:t>
      </w:r>
    </w:p>
    <w:p w:rsidR="006733D2" w:rsidRPr="00BE5FFF" w:rsidRDefault="006733D2" w:rsidP="006733D2">
      <w:pPr>
        <w:pStyle w:val="a3"/>
        <w:widowControl w:val="0"/>
        <w:spacing w:after="160" w:line="240" w:lineRule="auto"/>
        <w:ind w:left="1701" w:firstLine="0"/>
        <w:rPr>
          <w:rFonts w:ascii="GHEA Grapalat" w:hAnsi="GHEA Grapalat"/>
          <w:b/>
          <w:color w:val="002060"/>
          <w:sz w:val="22"/>
          <w:szCs w:val="22"/>
          <w:lang w:val="af-ZA"/>
        </w:rPr>
      </w:pPr>
      <w:r w:rsidRPr="00BE5FFF">
        <w:rPr>
          <w:rFonts w:ascii="GHEA Grapalat" w:hAnsi="GHEA Grapalat"/>
          <w:b/>
          <w:sz w:val="22"/>
          <w:szCs w:val="22"/>
        </w:rPr>
        <w:t xml:space="preserve">Номер телефона </w:t>
      </w:r>
      <w:r w:rsidRPr="00BE5FFF">
        <w:rPr>
          <w:rFonts w:ascii="GHEA Grapalat" w:hAnsi="GHEA Grapalat"/>
          <w:b/>
          <w:color w:val="002060"/>
          <w:sz w:val="22"/>
          <w:szCs w:val="22"/>
        </w:rPr>
        <w:t>(093) 35-99-91</w:t>
      </w:r>
    </w:p>
    <w:p w:rsidR="006733D2" w:rsidRPr="00BE5FFF" w:rsidRDefault="006733D2" w:rsidP="006733D2">
      <w:pPr>
        <w:ind w:firstLine="357"/>
        <w:jc w:val="both"/>
        <w:rPr>
          <w:rFonts w:ascii="GHEA Grapalat" w:hAnsi="GHEA Grapalat"/>
          <w:b/>
          <w:color w:val="002060"/>
          <w:sz w:val="22"/>
          <w:szCs w:val="22"/>
        </w:rPr>
      </w:pPr>
      <w:r w:rsidRPr="00BE5FFF">
        <w:rPr>
          <w:rFonts w:ascii="GHEA Grapalat" w:hAnsi="GHEA Grapalat"/>
          <w:b/>
          <w:sz w:val="22"/>
          <w:szCs w:val="22"/>
        </w:rPr>
        <w:t xml:space="preserve">Заказчик </w:t>
      </w:r>
      <w:r w:rsidRPr="00BE5FFF">
        <w:rPr>
          <w:rFonts w:ascii="GHEA Grapalat" w:hAnsi="GHEA Grapalat"/>
          <w:b/>
          <w:color w:val="002060"/>
          <w:sz w:val="22"/>
          <w:szCs w:val="22"/>
        </w:rPr>
        <w:t>Государственная некоммерческая организация «Экспертно криминалистический центр следственного комитета Республики Армения».</w:t>
      </w:r>
    </w:p>
    <w:p w:rsidR="00D12E3B" w:rsidRPr="009044F1" w:rsidRDefault="006733D2" w:rsidP="006733D2">
      <w:pPr>
        <w:pStyle w:val="aa"/>
        <w:widowControl w:val="0"/>
        <w:spacing w:after="160"/>
        <w:ind w:firstLine="567"/>
        <w:jc w:val="right"/>
        <w:rPr>
          <w:rFonts w:ascii="GHEA Grapalat" w:hAnsi="GHEA Grapalat" w:cs="Sylfaen"/>
          <w:i/>
        </w:rPr>
      </w:pPr>
      <w:r w:rsidRPr="00BE5FFF">
        <w:rPr>
          <w:rFonts w:ascii="GHEA Grapalat" w:hAnsi="GHEA Grapalat" w:cs="Sylfaen"/>
          <w:b/>
          <w:sz w:val="22"/>
          <w:szCs w:val="22"/>
        </w:rPr>
        <w:br w:type="page"/>
      </w:r>
      <w:r w:rsidR="00D12E3B" w:rsidRPr="009044F1">
        <w:rPr>
          <w:rFonts w:ascii="GHEA Grapalat" w:hAnsi="GHEA Grapalat"/>
          <w:i/>
        </w:rPr>
        <w:lastRenderedPageBreak/>
        <w:t>Утверждено</w:t>
      </w:r>
    </w:p>
    <w:p w:rsidR="006733D2" w:rsidRPr="006733D2" w:rsidRDefault="006733D2" w:rsidP="006733D2">
      <w:pPr>
        <w:pStyle w:val="aa"/>
        <w:widowControl w:val="0"/>
        <w:spacing w:after="0"/>
        <w:ind w:firstLine="567"/>
        <w:jc w:val="right"/>
        <w:rPr>
          <w:rFonts w:ascii="GHEA Grapalat" w:hAnsi="GHEA Grapalat"/>
          <w:i/>
          <w:sz w:val="22"/>
          <w:szCs w:val="22"/>
        </w:rPr>
      </w:pPr>
      <w:r w:rsidRPr="006733D2">
        <w:rPr>
          <w:rFonts w:ascii="GHEA Grapalat" w:hAnsi="GHEA Grapalat"/>
          <w:sz w:val="22"/>
          <w:szCs w:val="22"/>
        </w:rPr>
        <w:t>Решением Оценочной комиссии запроса котировок</w:t>
      </w:r>
      <w:r w:rsidRPr="006733D2">
        <w:rPr>
          <w:rFonts w:ascii="GHEA Grapalat" w:hAnsi="GHEA Grapalat" w:cs="Sylfaen"/>
          <w:i/>
          <w:sz w:val="22"/>
          <w:szCs w:val="22"/>
        </w:rPr>
        <w:br/>
      </w:r>
      <w:r w:rsidRPr="006733D2">
        <w:rPr>
          <w:rFonts w:ascii="GHEA Grapalat" w:hAnsi="GHEA Grapalat"/>
          <w:i/>
          <w:sz w:val="22"/>
          <w:szCs w:val="22"/>
        </w:rPr>
        <w:t xml:space="preserve">под кодом </w:t>
      </w:r>
      <w:r w:rsidRPr="006733D2">
        <w:rPr>
          <w:rFonts w:ascii="GHEA Grapalat" w:hAnsi="GHEA Grapalat" w:cs="Sylfaen"/>
          <w:b/>
          <w:i/>
          <w:color w:val="002060"/>
          <w:sz w:val="22"/>
          <w:szCs w:val="22"/>
          <w:lang w:val="hy-AM"/>
        </w:rPr>
        <w:t>ՓՔԿ-ԳՀԾՁԲ-</w:t>
      </w:r>
      <w:r w:rsidRPr="006733D2">
        <w:rPr>
          <w:rFonts w:ascii="GHEA Grapalat" w:hAnsi="GHEA Grapalat" w:cs="Sylfaen"/>
          <w:b/>
          <w:i/>
          <w:color w:val="002060"/>
          <w:sz w:val="22"/>
          <w:szCs w:val="22"/>
        </w:rPr>
        <w:t>26/2</w:t>
      </w:r>
      <w:r w:rsidRPr="006733D2">
        <w:rPr>
          <w:rFonts w:ascii="GHEA Grapalat" w:hAnsi="GHEA Grapalat" w:cs="Sylfaen"/>
          <w:b/>
          <w:i/>
          <w:color w:val="002060"/>
          <w:sz w:val="22"/>
          <w:szCs w:val="22"/>
          <w:lang w:val="hy-AM"/>
        </w:rPr>
        <w:t xml:space="preserve">       </w:t>
      </w:r>
      <w:r w:rsidRPr="006733D2">
        <w:rPr>
          <w:rFonts w:ascii="GHEA Grapalat" w:hAnsi="GHEA Grapalat" w:cs="Times Armenian"/>
          <w:i/>
          <w:sz w:val="22"/>
          <w:szCs w:val="22"/>
        </w:rPr>
        <w:br/>
      </w:r>
      <w:r w:rsidRPr="006733D2">
        <w:rPr>
          <w:rFonts w:ascii="GHEA Grapalat" w:hAnsi="GHEA Grapalat"/>
          <w:i/>
          <w:sz w:val="22"/>
          <w:szCs w:val="22"/>
        </w:rPr>
        <w:t xml:space="preserve">№ 2 от  </w:t>
      </w:r>
      <w:r w:rsidR="00863D63" w:rsidRPr="00863D63">
        <w:rPr>
          <w:rFonts w:ascii="GHEA Grapalat" w:hAnsi="GHEA Grapalat"/>
          <w:i/>
          <w:sz w:val="22"/>
          <w:szCs w:val="22"/>
        </w:rPr>
        <w:t>09</w:t>
      </w:r>
      <w:r w:rsidRPr="00863D63">
        <w:rPr>
          <w:rFonts w:ascii="GHEA Grapalat" w:hAnsi="GHEA Grapalat"/>
          <w:i/>
          <w:sz w:val="22"/>
          <w:szCs w:val="22"/>
        </w:rPr>
        <w:t xml:space="preserve"> марта</w:t>
      </w:r>
      <w:r w:rsidRPr="006733D2">
        <w:rPr>
          <w:rFonts w:ascii="GHEA Grapalat" w:hAnsi="GHEA Grapalat"/>
          <w:sz w:val="22"/>
          <w:szCs w:val="22"/>
        </w:rPr>
        <w:t xml:space="preserve"> </w:t>
      </w:r>
      <w:r w:rsidRPr="006733D2">
        <w:rPr>
          <w:rFonts w:ascii="GHEA Grapalat" w:hAnsi="GHEA Grapalat"/>
          <w:i/>
          <w:sz w:val="22"/>
          <w:szCs w:val="22"/>
        </w:rPr>
        <w:t>2026 г</w:t>
      </w:r>
    </w:p>
    <w:p w:rsidR="00096865" w:rsidRPr="006733D2" w:rsidRDefault="00096865" w:rsidP="00B46D58">
      <w:pPr>
        <w:pStyle w:val="aa"/>
        <w:widowControl w:val="0"/>
        <w:spacing w:after="160"/>
        <w:ind w:right="-7" w:firstLine="567"/>
        <w:jc w:val="center"/>
        <w:rPr>
          <w:rFonts w:ascii="GHEA Grapalat" w:hAnsi="GHEA Grapalat"/>
          <w:sz w:val="22"/>
          <w:szCs w:val="22"/>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6733D2" w:rsidRPr="00BE5FFF" w:rsidRDefault="006733D2" w:rsidP="006733D2">
      <w:pPr>
        <w:pStyle w:val="aa"/>
        <w:widowControl w:val="0"/>
        <w:spacing w:after="160"/>
        <w:ind w:right="-7" w:firstLine="567"/>
        <w:jc w:val="center"/>
        <w:rPr>
          <w:rFonts w:ascii="GHEA Grapalat" w:hAnsi="GHEA Grapalat"/>
          <w:b/>
          <w:color w:val="002060"/>
        </w:rPr>
      </w:pPr>
      <w:r w:rsidRPr="00BE5FFF">
        <w:rPr>
          <w:rFonts w:ascii="GHEA Grapalat" w:hAnsi="GHEA Grapalat"/>
          <w:b/>
          <w:color w:val="002060"/>
        </w:rPr>
        <w:t>" Государственная некоммерческая организация «Экспертно криминалистический центр следственного комитета Республики Армения»."</w:t>
      </w:r>
    </w:p>
    <w:p w:rsidR="006733D2" w:rsidRPr="00D800F8" w:rsidRDefault="006733D2" w:rsidP="006733D2">
      <w:pPr>
        <w:pStyle w:val="aa"/>
        <w:widowControl w:val="0"/>
        <w:spacing w:after="160"/>
        <w:ind w:right="-7" w:firstLine="567"/>
        <w:jc w:val="center"/>
        <w:rPr>
          <w:rFonts w:ascii="GHEA Grapalat" w:hAnsi="GHEA Grapalat"/>
          <w:b/>
        </w:rPr>
      </w:pPr>
    </w:p>
    <w:p w:rsidR="006733D2" w:rsidRPr="00D800F8" w:rsidRDefault="006733D2" w:rsidP="006733D2">
      <w:pPr>
        <w:pStyle w:val="aa"/>
        <w:widowControl w:val="0"/>
        <w:spacing w:after="160"/>
        <w:ind w:right="-7" w:firstLine="567"/>
        <w:jc w:val="center"/>
        <w:rPr>
          <w:rFonts w:ascii="GHEA Grapalat" w:hAnsi="GHEA Grapalat" w:cs="Sylfaen"/>
          <w:b/>
        </w:rPr>
      </w:pPr>
      <w:r w:rsidRPr="00D800F8">
        <w:rPr>
          <w:rFonts w:ascii="GHEA Grapalat" w:hAnsi="GHEA Grapalat"/>
          <w:b/>
        </w:rPr>
        <w:t>ПРИГЛАШЕНИЕ</w:t>
      </w:r>
    </w:p>
    <w:p w:rsidR="006733D2" w:rsidRPr="00D800F8" w:rsidRDefault="006733D2" w:rsidP="006733D2">
      <w:pPr>
        <w:pStyle w:val="aa"/>
        <w:widowControl w:val="0"/>
        <w:spacing w:after="160"/>
        <w:ind w:right="-7" w:firstLine="567"/>
        <w:jc w:val="center"/>
        <w:rPr>
          <w:rFonts w:ascii="GHEA Grapalat" w:hAnsi="GHEA Grapalat" w:cs="Sylfaen"/>
          <w:b/>
        </w:rPr>
      </w:pPr>
    </w:p>
    <w:p w:rsidR="006733D2" w:rsidRPr="00D800F8" w:rsidRDefault="006733D2" w:rsidP="006733D2">
      <w:pPr>
        <w:pStyle w:val="aa"/>
        <w:widowControl w:val="0"/>
        <w:spacing w:after="160"/>
        <w:ind w:right="-7"/>
        <w:jc w:val="center"/>
        <w:rPr>
          <w:rFonts w:ascii="GHEA Grapalat" w:hAnsi="GHEA Grapalat"/>
          <w:b/>
        </w:rPr>
      </w:pPr>
    </w:p>
    <w:p w:rsidR="006733D2" w:rsidRDefault="006733D2" w:rsidP="006733D2">
      <w:pPr>
        <w:pStyle w:val="aa"/>
        <w:widowControl w:val="0"/>
        <w:ind w:right="-7"/>
        <w:jc w:val="center"/>
        <w:rPr>
          <w:rFonts w:ascii="GHEA Grapalat" w:hAnsi="GHEA Grapalat"/>
          <w:b/>
        </w:rPr>
      </w:pPr>
      <w:r w:rsidRPr="00D800F8">
        <w:rPr>
          <w:rFonts w:ascii="GHEA Grapalat" w:hAnsi="GHEA Grapalat"/>
          <w:b/>
        </w:rPr>
        <w:t>НА ЗАПРОС КОТИРОВОК, ОБЪЯВЛЕННЫЙ С ЦЕЛЬЮ ПРИОБРЕТЕНИЯ</w:t>
      </w:r>
      <w:r w:rsidRPr="00720E41">
        <w:rPr>
          <w:rFonts w:ascii="GHEA Grapalat" w:hAnsi="GHEA Grapalat"/>
          <w:b/>
        </w:rPr>
        <w:t xml:space="preserve"> </w:t>
      </w:r>
      <w:r w:rsidRPr="00D800F8">
        <w:rPr>
          <w:rFonts w:ascii="GHEA Grapalat" w:hAnsi="GHEA Grapalat"/>
          <w:b/>
          <w:color w:val="002060"/>
        </w:rPr>
        <w:t>УСЛУГИ ПО РЕМОНТУ И ОБСЛУЖИВАНИЮ АВТОМОБИЛЕЙ</w:t>
      </w:r>
      <w:r w:rsidRPr="00D800F8">
        <w:rPr>
          <w:rFonts w:ascii="GHEA Grapalat" w:hAnsi="GHEA Grapalat"/>
          <w:b/>
          <w:color w:val="002060"/>
          <w:spacing w:val="6"/>
        </w:rPr>
        <w:t xml:space="preserve"> </w:t>
      </w:r>
      <w:r w:rsidRPr="00D800F8">
        <w:rPr>
          <w:rFonts w:ascii="GHEA Grapalat" w:hAnsi="GHEA Grapalat"/>
          <w:b/>
        </w:rPr>
        <w:t xml:space="preserve">ДЛЯ НУЖД </w:t>
      </w:r>
      <w:r w:rsidRPr="00BE5FFF">
        <w:rPr>
          <w:rFonts w:ascii="GHEA Grapalat" w:hAnsi="GHEA Grapalat"/>
          <w:b/>
        </w:rPr>
        <w:t>" ГОСУДАРСТВЕННОЙ НЕКОММЕРЧЕСКОЙ ОРГАНИЗАЦИИ «ЭКСПЕРТНО КРИМИНАЛИСТИЧЕСКИЙ ЦЕНТР СЛЕДСТВЕННО</w:t>
      </w:r>
      <w:r>
        <w:rPr>
          <w:rFonts w:ascii="GHEA Grapalat" w:hAnsi="GHEA Grapalat"/>
          <w:b/>
        </w:rPr>
        <w:t>ГО КОМИТЕТА РЕСПУБЛИКИ АРМЕНИЯ»</w:t>
      </w:r>
    </w:p>
    <w:p w:rsidR="006733D2" w:rsidRDefault="006733D2" w:rsidP="006733D2">
      <w:pPr>
        <w:pStyle w:val="aa"/>
        <w:widowControl w:val="0"/>
        <w:ind w:right="-7"/>
        <w:jc w:val="center"/>
        <w:rPr>
          <w:rFonts w:ascii="GHEA Grapalat" w:hAnsi="GHEA Grapalat"/>
          <w:b/>
        </w:rPr>
      </w:pPr>
    </w:p>
    <w:p w:rsidR="006733D2" w:rsidRDefault="006733D2" w:rsidP="006733D2">
      <w:pPr>
        <w:pStyle w:val="aa"/>
        <w:widowControl w:val="0"/>
        <w:ind w:right="-7"/>
        <w:jc w:val="center"/>
        <w:rPr>
          <w:rFonts w:ascii="GHEA Grapalat" w:hAnsi="GHEA Grapalat"/>
          <w:b/>
        </w:rPr>
      </w:pPr>
    </w:p>
    <w:p w:rsidR="006733D2" w:rsidRDefault="006733D2" w:rsidP="006733D2">
      <w:pPr>
        <w:rPr>
          <w:rFonts w:ascii="GHEA Grapalat" w:hAnsi="GHEA Grapalat"/>
        </w:rPr>
      </w:pPr>
    </w:p>
    <w:p w:rsidR="006733D2" w:rsidRDefault="006733D2" w:rsidP="006733D2">
      <w:pPr>
        <w:rPr>
          <w:rFonts w:ascii="GHEA Grapalat" w:hAnsi="GHEA Grapalat"/>
        </w:rPr>
      </w:pPr>
    </w:p>
    <w:p w:rsidR="001A43A4" w:rsidRPr="006733D2" w:rsidRDefault="00096865" w:rsidP="006733D2">
      <w:pPr>
        <w:jc w:val="both"/>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6733D2">
      <w:pPr>
        <w:widowControl w:val="0"/>
        <w:spacing w:after="160"/>
        <w:ind w:firstLine="567"/>
        <w:jc w:val="both"/>
        <w:rPr>
          <w:rFonts w:ascii="GHEA Grapalat" w:hAnsi="GHEA Grapalat" w:cs="Sylfaen"/>
          <w:b/>
        </w:rPr>
      </w:pPr>
      <w:r w:rsidRPr="009044F1">
        <w:rPr>
          <w:rFonts w:ascii="GHEA Grapalat" w:hAnsi="GHEA Grapalat"/>
        </w:rPr>
        <w:br w:type="page"/>
      </w:r>
    </w:p>
    <w:p w:rsidR="00160AE4" w:rsidRPr="00D96A49" w:rsidRDefault="00160AE4" w:rsidP="00D96A49">
      <w:pPr>
        <w:widowControl w:val="0"/>
        <w:spacing w:after="160"/>
        <w:jc w:val="center"/>
        <w:rPr>
          <w:rFonts w:ascii="GHEA Grapalat" w:hAnsi="GHEA Grapalat"/>
          <w:b/>
        </w:rPr>
      </w:pPr>
      <w:r w:rsidRPr="009044F1">
        <w:rPr>
          <w:rFonts w:ascii="GHEA Grapalat" w:hAnsi="GHEA Grapalat"/>
          <w:b/>
        </w:rPr>
        <w:lastRenderedPageBreak/>
        <w:t>СОДЕРЖАНИЕ</w:t>
      </w:r>
    </w:p>
    <w:p w:rsidR="00D96A49" w:rsidRPr="006532D2" w:rsidRDefault="00D96A49" w:rsidP="00D96A49">
      <w:pPr>
        <w:widowControl w:val="0"/>
        <w:spacing w:after="160"/>
        <w:ind w:firstLine="567"/>
        <w:jc w:val="center"/>
        <w:rPr>
          <w:rFonts w:ascii="GHEA Grapalat" w:hAnsi="GHEA Grapalat"/>
          <w:b/>
        </w:rPr>
      </w:pPr>
      <w:r w:rsidRPr="006532D2">
        <w:rPr>
          <w:rFonts w:ascii="GHEA Grapalat" w:hAnsi="GHEA Grapalat"/>
          <w:b/>
        </w:rPr>
        <w:t xml:space="preserve">ПРИГЛАШЕНИЯ НА ЗАПРОС КОТИРОВОК, </w:t>
      </w:r>
      <w:r w:rsidRPr="006532D2">
        <w:rPr>
          <w:rFonts w:ascii="GHEA Grapalat" w:hAnsi="GHEA Grapalat"/>
          <w:b/>
        </w:rPr>
        <w:br/>
        <w:t xml:space="preserve">ОБЪЯВЛЕННЫЙ С ЦЕЛЬЮ ПРИОБРЕТЕНИЯ </w:t>
      </w:r>
      <w:r w:rsidRPr="0075494A">
        <w:rPr>
          <w:rFonts w:ascii="GHEA Grapalat" w:hAnsi="GHEA Grapalat"/>
          <w:b/>
          <w:color w:val="002060"/>
          <w:lang w:bidi="ar-SA"/>
        </w:rPr>
        <w:t>УСЛУГИ ПО РЕМОНТУ И ОБСЛУЖИВАНИЮ АВТОМОБИЛЕЙ</w:t>
      </w:r>
      <w:r w:rsidRPr="006532D2">
        <w:rPr>
          <w:rFonts w:ascii="GHEA Grapalat" w:hAnsi="GHEA Grapalat"/>
          <w:b/>
          <w:color w:val="002060"/>
        </w:rPr>
        <w:t xml:space="preserve"> </w:t>
      </w:r>
      <w:r w:rsidRPr="006532D2">
        <w:rPr>
          <w:rFonts w:ascii="GHEA Grapalat" w:hAnsi="GHEA Grapalat"/>
          <w:b/>
        </w:rPr>
        <w:t xml:space="preserve">ДЛЯ НУЖД </w:t>
      </w:r>
      <w:r w:rsidRPr="00C71C7A">
        <w:rPr>
          <w:rFonts w:ascii="GHEA Grapalat" w:hAnsi="GHEA Grapalat"/>
          <w:b/>
        </w:rPr>
        <w:t>" ГОСУДАРСТВЕННОЙ НЕКОММЕРЧЕСКОЙ ОРГАНИЗАЦИИ «ЭКСПЕРТНО КРИМИНАЛИСТИЧЕСКОГО ЦЕНТРА СЛЕДСТВЕННОГО КОМИТЕТА РЕСПУБЛИКИ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07718C"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D96A49" w:rsidRPr="0007718C">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D96A49" w:rsidRDefault="00096865" w:rsidP="00D96A4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D96A49">
      <w:pPr>
        <w:widowControl w:val="0"/>
        <w:spacing w:after="160"/>
        <w:jc w:val="center"/>
        <w:rPr>
          <w:rFonts w:ascii="GHEA Grapalat" w:hAnsi="GHEA Grapalat"/>
          <w:b/>
        </w:rPr>
      </w:pPr>
      <w:r>
        <w:rPr>
          <w:rFonts w:ascii="GHEA Grapalat" w:hAnsi="GHEA Grapalat"/>
          <w:b/>
        </w:rPr>
        <w:t xml:space="preserve">ЧАСТЬ II. </w:t>
      </w:r>
    </w:p>
    <w:p w:rsidR="00520F57" w:rsidRPr="00ED406C"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D406C" w:rsidRPr="00ED406C">
        <w:rPr>
          <w:rFonts w:ascii="GHEA Grapalat" w:hAnsi="GHEA Grapalat"/>
          <w:b/>
        </w:rPr>
        <w:t>ЗАПРОСА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D96A49" w:rsidRDefault="00450C30" w:rsidP="00D96A49">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D96A49">
        <w:rPr>
          <w:rFonts w:ascii="GHEA Grapalat" w:hAnsi="GHEA Grapalat"/>
        </w:rPr>
        <w:t xml:space="preserve">Приложения </w:t>
      </w:r>
    </w:p>
    <w:p w:rsidR="00D96A49" w:rsidRPr="006532D2" w:rsidRDefault="00EA5C8D" w:rsidP="00D96A49">
      <w:pPr>
        <w:jc w:val="both"/>
        <w:rPr>
          <w:rFonts w:ascii="GHEA Grapalat" w:hAnsi="GHEA Grapalat"/>
          <w:spacing w:val="-6"/>
        </w:rPr>
      </w:pPr>
      <w:r>
        <w:rPr>
          <w:rFonts w:ascii="GHEA Grapalat" w:hAnsi="GHEA Grapalat"/>
          <w:spacing w:val="-6"/>
        </w:rPr>
        <w:lastRenderedPageBreak/>
        <w:t xml:space="preserve">         </w:t>
      </w:r>
      <w:r w:rsidR="00D96A49" w:rsidRPr="006532D2">
        <w:rPr>
          <w:rFonts w:ascii="GHEA Grapalat" w:hAnsi="GHEA Grapalat"/>
          <w:spacing w:val="-6"/>
        </w:rPr>
        <w:t xml:space="preserve"> Настоящее Приглашение предоставляется в дополнение к объявлению о запросе котировок, проводимом под кодом </w:t>
      </w:r>
      <w:r w:rsidR="00D96A49">
        <w:rPr>
          <w:rFonts w:ascii="GHEA Grapalat" w:hAnsi="GHEA Grapalat" w:cs="Sylfaen"/>
          <w:b/>
          <w:color w:val="002060"/>
          <w:lang w:val="hy-AM"/>
        </w:rPr>
        <w:t>ՓՔԿ-ԳՀԾՁԲ-</w:t>
      </w:r>
      <w:r w:rsidR="00791CF5" w:rsidRPr="00791CF5">
        <w:rPr>
          <w:rFonts w:ascii="GHEA Grapalat" w:hAnsi="GHEA Grapalat" w:cs="Sylfaen"/>
          <w:b/>
          <w:color w:val="002060"/>
        </w:rPr>
        <w:t>26/2</w:t>
      </w:r>
      <w:r w:rsidR="00D96A49">
        <w:rPr>
          <w:rFonts w:ascii="GHEA Grapalat" w:hAnsi="GHEA Grapalat" w:cs="Sylfaen"/>
          <w:b/>
          <w:color w:val="002060"/>
          <w:lang w:val="hy-AM"/>
        </w:rPr>
        <w:t xml:space="preserve"> </w:t>
      </w:r>
      <w:r w:rsidR="00D96A49" w:rsidRPr="006532D2">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A5C8D" w:rsidRPr="00C71C7A">
        <w:rPr>
          <w:rFonts w:ascii="GHEA Grapalat" w:hAnsi="GHEA Grapalat"/>
          <w:b/>
          <w:color w:val="002060"/>
        </w:rPr>
        <w:t xml:space="preserve">"Государственной некоммерческой организации «Экспертно криминалистического центр следственного комитета Республики Армения»."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A5C8D" w:rsidRDefault="00A81DD5" w:rsidP="00B46D58">
      <w:pPr>
        <w:pStyle w:val="23"/>
        <w:widowControl w:val="0"/>
        <w:spacing w:after="160" w:line="240" w:lineRule="auto"/>
        <w:ind w:firstLine="567"/>
        <w:rPr>
          <w:rFonts w:ascii="GHEA Grapalat" w:hAnsi="GHEA Grapalat"/>
          <w:b/>
          <w:color w:val="002060"/>
          <w:sz w:val="24"/>
          <w:szCs w:val="24"/>
        </w:rPr>
      </w:pPr>
      <w:r w:rsidRPr="009044F1">
        <w:rPr>
          <w:rFonts w:ascii="GHEA Grapalat" w:hAnsi="GHEA Grapalat"/>
          <w:sz w:val="24"/>
          <w:szCs w:val="24"/>
        </w:rPr>
        <w:t xml:space="preserve">Адрес электронной почты секретаря оценочной комиссии </w:t>
      </w:r>
      <w:r w:rsidR="00EA5C8D" w:rsidRPr="00EA5C8D">
        <w:rPr>
          <w:rFonts w:ascii="GHEA Grapalat" w:hAnsi="GHEA Grapalat"/>
          <w:sz w:val="24"/>
          <w:szCs w:val="24"/>
        </w:rPr>
        <w:t>"</w:t>
      </w:r>
      <w:r w:rsidR="00EA5C8D" w:rsidRPr="00EA5C8D">
        <w:rPr>
          <w:rFonts w:ascii="GHEA Grapalat" w:hAnsi="GHEA Grapalat"/>
          <w:b/>
          <w:color w:val="002060"/>
          <w:sz w:val="24"/>
          <w:szCs w:val="24"/>
        </w:rPr>
        <w:t xml:space="preserve">seda.v.meliqyan@investigative.am </w:t>
      </w:r>
      <w:r w:rsidRPr="00EA5C8D">
        <w:rPr>
          <w:rFonts w:ascii="GHEA Grapalat" w:hAnsi="GHEA Grapalat"/>
          <w:b/>
          <w:color w:val="002060"/>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D6402" w:rsidRPr="006532D2" w:rsidRDefault="006D6402" w:rsidP="006D6402">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6532D2">
        <w:rPr>
          <w:rFonts w:ascii="GHEA Grapalat" w:hAnsi="GHEA Grapalat"/>
          <w:i w:val="0"/>
          <w:sz w:val="24"/>
          <w:szCs w:val="24"/>
        </w:rPr>
        <w:t xml:space="preserve">Предметом закупки является приобретение </w:t>
      </w:r>
      <w:r>
        <w:rPr>
          <w:rFonts w:ascii="GHEA Grapalat" w:hAnsi="GHEA Grapalat"/>
          <w:b/>
          <w:i w:val="0"/>
          <w:color w:val="002060"/>
          <w:sz w:val="24"/>
          <w:szCs w:val="24"/>
        </w:rPr>
        <w:t>услуги по ремонту и обслуживанию автомобилей</w:t>
      </w:r>
      <w:r w:rsidRPr="006532D2">
        <w:rPr>
          <w:rFonts w:ascii="GHEA Grapalat" w:hAnsi="GHEA Grapalat"/>
          <w:i w:val="0"/>
          <w:color w:val="002060"/>
          <w:sz w:val="24"/>
          <w:szCs w:val="24"/>
        </w:rPr>
        <w:t xml:space="preserve"> </w:t>
      </w:r>
      <w:r w:rsidRPr="006532D2">
        <w:rPr>
          <w:rFonts w:ascii="GHEA Grapalat" w:hAnsi="GHEA Grapalat"/>
          <w:i w:val="0"/>
          <w:sz w:val="24"/>
          <w:szCs w:val="24"/>
        </w:rPr>
        <w:t xml:space="preserve">(далее — также услуга) для нужд </w:t>
      </w:r>
      <w:r w:rsidRPr="00F85DA4">
        <w:rPr>
          <w:rFonts w:ascii="GHEA Grapalat" w:hAnsi="GHEA Grapalat"/>
          <w:b/>
          <w:i w:val="0"/>
          <w:color w:val="002060"/>
          <w:sz w:val="24"/>
          <w:szCs w:val="24"/>
        </w:rPr>
        <w:t>"Государственной некоммерческой организации «Экспертно криминалистического центр следственного комитета Республики Армения»."</w:t>
      </w:r>
      <w:r w:rsidRPr="006532D2">
        <w:rPr>
          <w:rFonts w:ascii="GHEA Grapalat" w:hAnsi="GHEA Grapalat"/>
          <w:i w:val="0"/>
          <w:sz w:val="24"/>
          <w:szCs w:val="24"/>
        </w:rPr>
        <w:t>, которые сгруппированы в лот</w:t>
      </w:r>
      <w:r w:rsidRPr="00720E41">
        <w:rPr>
          <w:rFonts w:ascii="GHEA Grapalat" w:hAnsi="GHEA Grapalat"/>
          <w:i w:val="0"/>
          <w:sz w:val="24"/>
          <w:szCs w:val="24"/>
        </w:rPr>
        <w:t>у</w:t>
      </w:r>
      <w:r w:rsidRPr="006532D2">
        <w:rPr>
          <w:rFonts w:ascii="GHEA Grapalat" w:hAnsi="GHEA Grapalat"/>
          <w:i w:val="0"/>
          <w:sz w:val="24"/>
          <w:szCs w:val="24"/>
        </w:rPr>
        <w:t xml:space="preserve"> </w:t>
      </w:r>
      <w:r w:rsidRPr="006532D2">
        <w:rPr>
          <w:rFonts w:ascii="GHEA Grapalat" w:hAnsi="GHEA Grapalat"/>
          <w:b/>
          <w:i w:val="0"/>
          <w:color w:val="002060"/>
          <w:sz w:val="24"/>
          <w:szCs w:val="24"/>
        </w:rPr>
        <w:t>"</w:t>
      </w:r>
      <w:r w:rsidRPr="00720E41">
        <w:rPr>
          <w:rFonts w:ascii="GHEA Grapalat" w:hAnsi="GHEA Grapalat"/>
          <w:b/>
          <w:i w:val="0"/>
          <w:color w:val="002060"/>
          <w:sz w:val="24"/>
          <w:szCs w:val="24"/>
        </w:rPr>
        <w:t>1</w:t>
      </w:r>
      <w:r w:rsidRPr="006532D2">
        <w:rPr>
          <w:rFonts w:ascii="GHEA Grapalat" w:hAnsi="GHEA Grapalat"/>
          <w:b/>
          <w:i w:val="0"/>
          <w:color w:val="00206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D6402" w:rsidRPr="009044F1" w:rsidTr="006D6402">
        <w:trPr>
          <w:trHeight w:val="736"/>
          <w:jc w:val="center"/>
        </w:trPr>
        <w:tc>
          <w:tcPr>
            <w:tcW w:w="2917" w:type="dxa"/>
            <w:gridSpan w:val="2"/>
            <w:vAlign w:val="center"/>
          </w:tcPr>
          <w:p w:rsidR="006D6402" w:rsidRPr="001A6383" w:rsidRDefault="006D6402" w:rsidP="006D6402">
            <w:pPr>
              <w:pStyle w:val="23"/>
              <w:widowControl w:val="0"/>
              <w:spacing w:after="120" w:line="240" w:lineRule="auto"/>
              <w:ind w:firstLine="0"/>
              <w:jc w:val="center"/>
              <w:rPr>
                <w:rFonts w:ascii="GHEA Grapalat" w:hAnsi="GHEA Grapalat"/>
                <w:b/>
                <w:i/>
              </w:rPr>
            </w:pPr>
          </w:p>
          <w:p w:rsidR="006D6402" w:rsidRPr="001A6383" w:rsidRDefault="006D6402" w:rsidP="006D6402">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D6402" w:rsidRPr="009044F1" w:rsidRDefault="006D6402" w:rsidP="006D6402">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D6402" w:rsidRPr="009044F1" w:rsidTr="006D6402">
        <w:trPr>
          <w:jc w:val="center"/>
          <w:ins w:id="1" w:author="Vardan" w:date="2022-05-29T21:53:00Z"/>
        </w:trPr>
        <w:tc>
          <w:tcPr>
            <w:tcW w:w="1035" w:type="dxa"/>
            <w:vAlign w:val="center"/>
          </w:tcPr>
          <w:p w:rsidR="006D6402" w:rsidRPr="006E79F9" w:rsidRDefault="006D6402" w:rsidP="006D6402">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D6402" w:rsidRPr="001A6383" w:rsidRDefault="006D6402" w:rsidP="006D6402">
            <w:pPr>
              <w:pStyle w:val="23"/>
              <w:widowControl w:val="0"/>
              <w:spacing w:after="120" w:line="240" w:lineRule="auto"/>
              <w:ind w:firstLine="0"/>
              <w:jc w:val="center"/>
              <w:rPr>
                <w:ins w:id="3" w:author="Vardan" w:date="2022-05-29T21:53:00Z"/>
                <w:rFonts w:ascii="GHEA Grapalat" w:hAnsi="GHEA Grapalat"/>
                <w:b/>
              </w:rPr>
            </w:pPr>
            <w:r w:rsidRPr="0075494A">
              <w:rPr>
                <w:rFonts w:ascii="GHEA Grapalat" w:hAnsi="GHEA Grapalat"/>
                <w:b/>
                <w:i/>
                <w:lang w:val="en-US"/>
              </w:rPr>
              <w:t>Максимальная ц</w:t>
            </w:r>
            <w:r w:rsidRPr="0075494A">
              <w:rPr>
                <w:rFonts w:ascii="GHEA Grapalat" w:hAnsi="GHEA Grapalat"/>
                <w:b/>
                <w:i/>
              </w:rPr>
              <w:t>ена закупки</w:t>
            </w:r>
          </w:p>
        </w:tc>
        <w:tc>
          <w:tcPr>
            <w:tcW w:w="6317" w:type="dxa"/>
            <w:vMerge/>
            <w:vAlign w:val="center"/>
          </w:tcPr>
          <w:p w:rsidR="006D6402" w:rsidRPr="009044F1" w:rsidRDefault="006D6402" w:rsidP="006D6402">
            <w:pPr>
              <w:pStyle w:val="23"/>
              <w:widowControl w:val="0"/>
              <w:spacing w:after="120" w:line="240" w:lineRule="auto"/>
              <w:ind w:firstLine="0"/>
              <w:rPr>
                <w:ins w:id="4" w:author="Vardan" w:date="2022-05-29T21:53:00Z"/>
                <w:rFonts w:ascii="GHEA Grapalat" w:hAnsi="GHEA Grapalat"/>
                <w:sz w:val="24"/>
                <w:szCs w:val="24"/>
                <w:u w:val="single"/>
              </w:rPr>
            </w:pPr>
          </w:p>
        </w:tc>
      </w:tr>
      <w:tr w:rsidR="006D6402" w:rsidRPr="009044F1" w:rsidTr="006D6402">
        <w:trPr>
          <w:jc w:val="center"/>
        </w:trPr>
        <w:tc>
          <w:tcPr>
            <w:tcW w:w="1035" w:type="dxa"/>
            <w:vAlign w:val="center"/>
          </w:tcPr>
          <w:p w:rsidR="006D6402" w:rsidRPr="009044F1" w:rsidRDefault="006D6402" w:rsidP="006D640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D6402" w:rsidRDefault="006D6402" w:rsidP="006D6402">
            <w:pPr>
              <w:jc w:val="center"/>
              <w:rPr>
                <w:rFonts w:ascii="GHEA Grapalat" w:hAnsi="GHEA Grapalat" w:cs="Arial"/>
                <w:b/>
                <w:color w:val="002060"/>
                <w:sz w:val="20"/>
                <w:szCs w:val="20"/>
                <w:lang w:val="en-US"/>
              </w:rPr>
            </w:pPr>
            <w:r w:rsidRPr="00827FA8">
              <w:rPr>
                <w:rFonts w:ascii="GHEA Grapalat" w:hAnsi="GHEA Grapalat" w:cs="Arial"/>
                <w:b/>
                <w:color w:val="002060"/>
                <w:sz w:val="20"/>
                <w:szCs w:val="20"/>
              </w:rPr>
              <w:t>До</w:t>
            </w:r>
            <w:r w:rsidRPr="00827FA8">
              <w:rPr>
                <w:rFonts w:ascii="GHEA Grapalat" w:hAnsi="GHEA Grapalat" w:cs="Arial"/>
                <w:b/>
                <w:color w:val="002060"/>
                <w:sz w:val="20"/>
                <w:szCs w:val="20"/>
                <w:lang w:val="en-US"/>
              </w:rPr>
              <w:t xml:space="preserve"> </w:t>
            </w:r>
          </w:p>
          <w:p w:rsidR="006D6402" w:rsidRPr="00F85DA4" w:rsidRDefault="006D6402" w:rsidP="006D6402">
            <w:pPr>
              <w:jc w:val="center"/>
              <w:rPr>
                <w:rFonts w:ascii="GHEA Grapalat" w:hAnsi="GHEA Grapalat" w:cs="Arial"/>
                <w:b/>
                <w:color w:val="002060"/>
                <w:sz w:val="20"/>
                <w:szCs w:val="20"/>
                <w:lang w:val="en-US"/>
              </w:rPr>
            </w:pPr>
            <w:r>
              <w:rPr>
                <w:rFonts w:ascii="GHEA Grapalat" w:hAnsi="GHEA Grapalat" w:cs="Arial"/>
                <w:b/>
                <w:color w:val="002060"/>
                <w:sz w:val="20"/>
                <w:szCs w:val="20"/>
                <w:lang w:val="en-US"/>
              </w:rPr>
              <w:t>1 000 000</w:t>
            </w:r>
          </w:p>
        </w:tc>
        <w:tc>
          <w:tcPr>
            <w:tcW w:w="6317" w:type="dxa"/>
          </w:tcPr>
          <w:p w:rsidR="006D6402" w:rsidRPr="00AC5965" w:rsidRDefault="006D6402" w:rsidP="006D6402">
            <w:pPr>
              <w:rPr>
                <w:rFonts w:ascii="GHEA Grapalat" w:hAnsi="GHEA Grapalat"/>
                <w:b/>
                <w:color w:val="002060"/>
                <w:sz w:val="20"/>
                <w:szCs w:val="20"/>
              </w:rPr>
            </w:pPr>
            <w:r>
              <w:rPr>
                <w:rFonts w:ascii="GHEA Grapalat" w:hAnsi="GHEA Grapalat"/>
                <w:b/>
                <w:color w:val="002060"/>
                <w:sz w:val="20"/>
                <w:szCs w:val="20"/>
              </w:rPr>
              <w:t>Услуги по ремонту и обслуживанию автомобилей</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E231A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 xml:space="preserve">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B7BB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8B7BB6">
        <w:rPr>
          <w:rFonts w:ascii="GHEA Grapalat" w:hAnsi="GHEA Grapalat"/>
          <w:strike/>
        </w:rPr>
        <w:t>3.</w:t>
      </w:r>
      <w:r w:rsidR="00E648D1" w:rsidRPr="008B7BB6">
        <w:rPr>
          <w:rFonts w:ascii="GHEA Grapalat" w:hAnsi="GHEA Grapalat"/>
          <w:strike/>
          <w:lang w:val="hy-AM"/>
        </w:rPr>
        <w:t>6</w:t>
      </w:r>
      <w:r w:rsidR="000A15F9" w:rsidRPr="008B7BB6">
        <w:rPr>
          <w:rFonts w:ascii="GHEA Grapalat" w:hAnsi="GHEA Grapalat"/>
          <w:strike/>
        </w:rPr>
        <w:t>.</w:t>
      </w:r>
      <w:r w:rsidR="00ED2352" w:rsidRPr="008B7BB6">
        <w:rPr>
          <w:rFonts w:ascii="GHEA Grapalat" w:hAnsi="GHEA Grapalat"/>
          <w:strike/>
        </w:rPr>
        <w:tab/>
      </w:r>
      <w:r w:rsidRPr="008B7BB6">
        <w:rPr>
          <w:rFonts w:ascii="GHEA Grapalat" w:hAnsi="GHEA Grapalat"/>
          <w:strike/>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B7BB6">
        <w:rPr>
          <w:rFonts w:ascii="Courier New" w:hAnsi="Courier New" w:cs="Courier New"/>
          <w:strike/>
          <w:lang w:val="en-US"/>
        </w:rPr>
        <w:t> </w:t>
      </w:r>
      <w:r w:rsidRPr="008B7BB6">
        <w:rPr>
          <w:rFonts w:ascii="GHEA Grapalat" w:hAnsi="GHEA Grapalat"/>
          <w:strik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8B7BB6">
        <w:rPr>
          <w:rStyle w:val="af6"/>
          <w:rFonts w:ascii="GHEA Grapalat" w:hAnsi="GHEA Grapalat"/>
          <w:strike/>
        </w:rPr>
        <w:footnoteReference w:customMarkFollows="1" w:id="2"/>
        <w:t>6</w:t>
      </w:r>
      <w:r w:rsidRPr="008B7BB6">
        <w:rPr>
          <w:rFonts w:ascii="GHEA Grapalat" w:hAnsi="GHEA Grapalat"/>
          <w:strike/>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ED406C" w:rsidRPr="006733D2">
        <w:rPr>
          <w:rFonts w:ascii="GHEA Grapalat" w:hAnsi="GHEA Grapalat"/>
          <w:sz w:val="22"/>
          <w:szCs w:val="22"/>
        </w:rPr>
        <w:t>запроса котировок</w:t>
      </w:r>
      <w:r w:rsidRPr="009044F1">
        <w:rPr>
          <w:rFonts w:ascii="GHEA Grapalat" w:hAnsi="GHEA Grapalat"/>
          <w:sz w:val="24"/>
          <w:szCs w:val="24"/>
        </w:rPr>
        <w:t>.</w:t>
      </w:r>
    </w:p>
    <w:p w:rsidR="00C54908" w:rsidRDefault="000371A2" w:rsidP="00C54908">
      <w:pPr>
        <w:pStyle w:val="23"/>
        <w:widowControl w:val="0"/>
        <w:tabs>
          <w:tab w:val="left" w:pos="1134"/>
        </w:tabs>
        <w:spacing w:after="160" w:line="240" w:lineRule="auto"/>
        <w:ind w:firstLine="567"/>
        <w:contextualSpacing/>
        <w:rPr>
          <w:rFonts w:ascii="GHEA Grapalat" w:hAnsi="GHEA Grapalat"/>
        </w:rPr>
      </w:pPr>
      <w:r>
        <w:rPr>
          <w:rFonts w:ascii="GHEA Grapalat" w:hAnsi="GHEA Grapalat"/>
          <w:sz w:val="24"/>
          <w:szCs w:val="24"/>
        </w:rPr>
        <w:t>4.2.</w:t>
      </w:r>
      <w:r>
        <w:rPr>
          <w:rFonts w:ascii="GHEA Grapalat" w:hAnsi="GHEA Grapalat"/>
          <w:sz w:val="24"/>
          <w:szCs w:val="24"/>
        </w:rPr>
        <w:tab/>
      </w:r>
      <w:r w:rsidR="00C54908" w:rsidRPr="006532D2">
        <w:rPr>
          <w:rFonts w:ascii="GHEA Grapalat" w:hAnsi="GHEA Grapalat"/>
          <w:sz w:val="24"/>
          <w:szCs w:val="24"/>
        </w:rPr>
        <w:t xml:space="preserve">Заявки на процедуру необходимо </w:t>
      </w:r>
      <w:r w:rsidR="00C54908">
        <w:rPr>
          <w:rFonts w:ascii="GHEA Grapalat" w:hAnsi="GHEA Grapalat"/>
          <w:sz w:val="24"/>
          <w:szCs w:val="24"/>
        </w:rPr>
        <w:t xml:space="preserve">представить в комиссию по адресу </w:t>
      </w:r>
      <w:r w:rsidR="00C54908" w:rsidRPr="00DF0328">
        <w:rPr>
          <w:rFonts w:ascii="GHEA Grapalat" w:hAnsi="GHEA Grapalat"/>
          <w:b/>
          <w:color w:val="002060"/>
          <w:sz w:val="24"/>
          <w:szCs w:val="24"/>
        </w:rPr>
        <w:t>"ул. Арцахи 8/16, г. Ереван, РА" не позднее, чем "11:00" часов "</w:t>
      </w:r>
      <w:r w:rsidR="00FB117A" w:rsidRPr="00FB117A">
        <w:rPr>
          <w:rFonts w:ascii="GHEA Grapalat" w:hAnsi="GHEA Grapalat"/>
          <w:b/>
          <w:color w:val="002060"/>
          <w:sz w:val="24"/>
          <w:szCs w:val="24"/>
        </w:rPr>
        <w:t>8</w:t>
      </w:r>
      <w:r w:rsidR="00C54908" w:rsidRPr="00DF0328">
        <w:rPr>
          <w:rFonts w:ascii="GHEA Grapalat" w:hAnsi="GHEA Grapalat"/>
          <w:b/>
          <w:color w:val="002060"/>
          <w:sz w:val="24"/>
          <w:szCs w:val="24"/>
        </w:rPr>
        <w:t>"</w:t>
      </w:r>
      <w:r w:rsidR="00C54908" w:rsidRPr="00DF0328">
        <w:rPr>
          <w:rFonts w:ascii="GHEA Grapalat" w:hAnsi="GHEA Grapalat"/>
          <w:b/>
          <w:color w:val="002060"/>
          <w:sz w:val="24"/>
          <w:szCs w:val="24"/>
          <w:lang w:val="hy-AM"/>
        </w:rPr>
        <w:t>-</w:t>
      </w:r>
      <w:r w:rsidR="00C54908" w:rsidRPr="00DF0328">
        <w:rPr>
          <w:rFonts w:ascii="GHEA Grapalat" w:hAnsi="GHEA Grapalat"/>
          <w:b/>
          <w:color w:val="002060"/>
          <w:sz w:val="24"/>
          <w:szCs w:val="24"/>
        </w:rPr>
        <w:t>го дня с даты опубликования в бюллетене объявления и приглашения на настоящую процедуру.</w:t>
      </w:r>
      <w:r w:rsidR="00C54908" w:rsidRPr="00DF0328">
        <w:rPr>
          <w:rFonts w:ascii="GHEA Grapalat" w:hAnsi="GHEA Grapalat"/>
          <w:color w:val="002060"/>
          <w:sz w:val="24"/>
          <w:szCs w:val="24"/>
        </w:rPr>
        <w:t xml:space="preserve"> </w:t>
      </w:r>
      <w:r w:rsidR="00C54908">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C54908" w:rsidRPr="00D71D59">
        <w:rPr>
          <w:rFonts w:ascii="GHEA Grapalat" w:hAnsi="GHEA Grapalat"/>
          <w:b/>
          <w:sz w:val="24"/>
          <w:szCs w:val="24"/>
        </w:rPr>
        <w:t>"</w:t>
      </w:r>
      <w:r w:rsidR="00C54908" w:rsidRPr="00DF0328">
        <w:rPr>
          <w:rFonts w:ascii="GHEA Grapalat" w:hAnsi="GHEA Grapalat"/>
          <w:b/>
          <w:color w:val="002060"/>
          <w:sz w:val="24"/>
          <w:szCs w:val="24"/>
        </w:rPr>
        <w:t>Седа Меликян"</w:t>
      </w:r>
      <w:r w:rsidRPr="00DF0328">
        <w:rPr>
          <w:rFonts w:ascii="GHEA Grapalat" w:hAnsi="GHEA Grapalat"/>
          <w:b/>
          <w:color w:val="002060"/>
          <w:sz w:val="24"/>
          <w:szCs w:val="24"/>
        </w:rPr>
        <w:t>.</w:t>
      </w:r>
      <w:r>
        <w:rPr>
          <w:rFonts w:ascii="GHEA Grapalat" w:hAnsi="GHEA Grapalat"/>
        </w:rPr>
        <w:t xml:space="preserve"> </w:t>
      </w:r>
    </w:p>
    <w:p w:rsidR="000371A2" w:rsidRDefault="000371A2" w:rsidP="00C54908">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w:t>
      </w:r>
      <w:r>
        <w:rPr>
          <w:rFonts w:ascii="GHEA Grapalat" w:hAnsi="GHEA Grapalat"/>
          <w:sz w:val="24"/>
          <w:szCs w:val="24"/>
        </w:rPr>
        <w:lastRenderedPageBreak/>
        <w:t xml:space="preserve">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791CF5"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DF0328" w:rsidRPr="00791CF5">
        <w:rPr>
          <w:rFonts w:ascii="GHEA Grapalat" w:hAnsi="GHEA Grapalat"/>
        </w:rPr>
        <w:t>---</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D56C7A" w:rsidRDefault="00BC1D1C" w:rsidP="00A9672E">
      <w:pPr>
        <w:pStyle w:val="norm"/>
        <w:widowControl w:val="0"/>
        <w:spacing w:after="160" w:line="240" w:lineRule="auto"/>
        <w:ind w:firstLine="567"/>
        <w:contextualSpacing/>
        <w:rPr>
          <w:rFonts w:ascii="GHEA Grapalat" w:hAnsi="GHEA Grapalat"/>
          <w:b/>
          <w:color w:val="002060"/>
          <w:sz w:val="24"/>
          <w:szCs w:val="24"/>
        </w:rPr>
      </w:pPr>
      <w:r w:rsidRPr="00D56C7A">
        <w:rPr>
          <w:rFonts w:ascii="GHEA Grapalat" w:hAnsi="GHEA Grapalat"/>
          <w:b/>
          <w:color w:val="002060"/>
          <w:sz w:val="24"/>
          <w:szCs w:val="24"/>
        </w:rPr>
        <w:t>б)</w:t>
      </w:r>
      <w:r w:rsidRPr="00D56C7A">
        <w:rPr>
          <w:b/>
          <w:color w:val="002060"/>
        </w:rPr>
        <w:t xml:space="preserve"> </w:t>
      </w:r>
      <w:r w:rsidRPr="00D56C7A">
        <w:rPr>
          <w:rFonts w:ascii="GHEA Grapalat" w:hAnsi="GHEA Grapalat"/>
          <w:b/>
          <w:color w:val="002060"/>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56C7A">
        <w:rPr>
          <w:rFonts w:ascii="GHEA Grapalat" w:hAnsi="GHEA Grapalat"/>
          <w:b/>
          <w:color w:val="002060"/>
          <w:sz w:val="24"/>
          <w:szCs w:val="24"/>
          <w:lang w:val="hy-AM"/>
        </w:rPr>
        <w:t xml:space="preserve">, </w:t>
      </w:r>
      <w:r w:rsidRPr="00D56C7A">
        <w:rPr>
          <w:rFonts w:ascii="GHEA Grapalat" w:hAnsi="GHEA Grapalat"/>
          <w:b/>
          <w:color w:val="002060"/>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D56C7A">
        <w:rPr>
          <w:rFonts w:ascii="GHEA Grapalat" w:hAnsi="GHEA Grapalat"/>
          <w:b/>
          <w:color w:val="002060"/>
          <w:sz w:val="24"/>
          <w:szCs w:val="24"/>
        </w:rPr>
        <w:t>ц</w:t>
      </w:r>
      <w:r w:rsidRPr="00D56C7A">
        <w:rPr>
          <w:rFonts w:ascii="GHEA Grapalat" w:hAnsi="GHEA Grapalat"/>
          <w:b/>
          <w:color w:val="002060"/>
          <w:sz w:val="24"/>
          <w:szCs w:val="24"/>
        </w:rPr>
        <w:t>xУxК</w:t>
      </w:r>
      <w:r w:rsidR="007861DD" w:rsidRPr="00D56C7A">
        <w:rPr>
          <w:rFonts w:ascii="GHEA Grapalat" w:hAnsi="GHEA Grapalat"/>
          <w:b/>
          <w:color w:val="002060"/>
          <w:sz w:val="24"/>
          <w:szCs w:val="24"/>
        </w:rPr>
        <w:t>, где:</w:t>
      </w:r>
    </w:p>
    <w:p w:rsidR="00BC1D1C" w:rsidRPr="00D56C7A" w:rsidRDefault="00BC1D1C" w:rsidP="00BC1D1C">
      <w:pPr>
        <w:pStyle w:val="norm"/>
        <w:widowControl w:val="0"/>
        <w:spacing w:after="160" w:line="360" w:lineRule="auto"/>
        <w:ind w:firstLine="567"/>
        <w:rPr>
          <w:rFonts w:ascii="GHEA Grapalat" w:hAnsi="GHEA Grapalat"/>
          <w:b/>
          <w:color w:val="002060"/>
          <w:sz w:val="24"/>
          <w:szCs w:val="24"/>
        </w:rPr>
      </w:pPr>
      <w:r w:rsidRPr="00D56C7A">
        <w:rPr>
          <w:rFonts w:ascii="GHEA Grapalat" w:hAnsi="GHEA Grapalat"/>
          <w:b/>
          <w:color w:val="002060"/>
          <w:sz w:val="24"/>
          <w:szCs w:val="24"/>
        </w:rPr>
        <w:t>ВС-сумма, выплачиваемая за оказание отдельных видов услуг, установленных договором</w:t>
      </w:r>
      <w:r w:rsidR="00F00004" w:rsidRPr="00D56C7A">
        <w:rPr>
          <w:rFonts w:ascii="GHEA Grapalat" w:hAnsi="GHEA Grapalat"/>
          <w:b/>
          <w:color w:val="002060"/>
          <w:sz w:val="24"/>
          <w:szCs w:val="24"/>
        </w:rPr>
        <w:t>,</w:t>
      </w:r>
    </w:p>
    <w:p w:rsidR="00BC1D1C" w:rsidRPr="00D56C7A" w:rsidRDefault="00BC1D1C" w:rsidP="00BC1D1C">
      <w:pPr>
        <w:pStyle w:val="norm"/>
        <w:widowControl w:val="0"/>
        <w:spacing w:after="160" w:line="360" w:lineRule="auto"/>
        <w:ind w:firstLine="567"/>
        <w:rPr>
          <w:rFonts w:ascii="GHEA Grapalat" w:hAnsi="GHEA Grapalat"/>
          <w:b/>
          <w:color w:val="002060"/>
          <w:sz w:val="24"/>
          <w:szCs w:val="24"/>
        </w:rPr>
      </w:pPr>
      <w:r w:rsidRPr="00D56C7A">
        <w:rPr>
          <w:rFonts w:ascii="GHEA Grapalat" w:hAnsi="GHEA Grapalat"/>
          <w:b/>
          <w:color w:val="002060"/>
          <w:sz w:val="24"/>
          <w:szCs w:val="24"/>
        </w:rPr>
        <w:t xml:space="preserve">ЦУ -итоговая цена, предложенная </w:t>
      </w:r>
      <w:r w:rsidR="0038256B" w:rsidRPr="00D56C7A">
        <w:rPr>
          <w:rFonts w:ascii="GHEA Grapalat" w:hAnsi="GHEA Grapalat"/>
          <w:b/>
          <w:color w:val="002060"/>
          <w:sz w:val="24"/>
          <w:szCs w:val="24"/>
        </w:rPr>
        <w:t>ото</w:t>
      </w:r>
      <w:r w:rsidRPr="00D56C7A">
        <w:rPr>
          <w:rFonts w:ascii="GHEA Grapalat" w:hAnsi="GHEA Grapalat"/>
          <w:b/>
          <w:color w:val="002060"/>
          <w:sz w:val="24"/>
          <w:szCs w:val="24"/>
        </w:rPr>
        <w:t>бранным участником</w:t>
      </w:r>
      <w:r w:rsidR="00F00004" w:rsidRPr="00D56C7A">
        <w:rPr>
          <w:rFonts w:ascii="GHEA Grapalat" w:hAnsi="GHEA Grapalat"/>
          <w:b/>
          <w:color w:val="002060"/>
          <w:sz w:val="24"/>
          <w:szCs w:val="24"/>
        </w:rPr>
        <w:t>,</w:t>
      </w:r>
    </w:p>
    <w:p w:rsidR="00BC1D1C" w:rsidRPr="00D56C7A" w:rsidRDefault="00BC1D1C" w:rsidP="00BC1D1C">
      <w:pPr>
        <w:pStyle w:val="norm"/>
        <w:widowControl w:val="0"/>
        <w:spacing w:after="160" w:line="360" w:lineRule="auto"/>
        <w:ind w:firstLine="567"/>
        <w:rPr>
          <w:rFonts w:ascii="GHEA Grapalat" w:hAnsi="GHEA Grapalat"/>
          <w:b/>
          <w:color w:val="002060"/>
          <w:sz w:val="24"/>
          <w:szCs w:val="24"/>
        </w:rPr>
      </w:pPr>
      <w:r w:rsidRPr="00D56C7A">
        <w:rPr>
          <w:rFonts w:ascii="GHEA Grapalat" w:hAnsi="GHEA Grapalat"/>
          <w:b/>
          <w:color w:val="002060"/>
          <w:sz w:val="24"/>
          <w:szCs w:val="24"/>
        </w:rPr>
        <w:t>СЦ- совокупность максимальных единиц цен, установленных для оказания услуги</w:t>
      </w:r>
      <w:r w:rsidR="00F00004" w:rsidRPr="00D56C7A">
        <w:rPr>
          <w:rFonts w:ascii="GHEA Grapalat" w:hAnsi="GHEA Grapalat"/>
          <w:b/>
          <w:color w:val="002060"/>
          <w:sz w:val="24"/>
          <w:szCs w:val="24"/>
        </w:rPr>
        <w:t>,</w:t>
      </w:r>
    </w:p>
    <w:p w:rsidR="00BC1D1C" w:rsidRPr="00D56C7A" w:rsidRDefault="00BC1D1C" w:rsidP="00BC1D1C">
      <w:pPr>
        <w:pStyle w:val="norm"/>
        <w:widowControl w:val="0"/>
        <w:spacing w:after="160" w:line="360" w:lineRule="auto"/>
        <w:ind w:firstLine="567"/>
        <w:rPr>
          <w:rFonts w:ascii="GHEA Grapalat" w:hAnsi="GHEA Grapalat"/>
          <w:b/>
          <w:color w:val="002060"/>
          <w:sz w:val="24"/>
          <w:szCs w:val="24"/>
        </w:rPr>
      </w:pPr>
      <w:r w:rsidRPr="00D56C7A">
        <w:rPr>
          <w:rFonts w:ascii="GHEA Grapalat" w:hAnsi="GHEA Grapalat"/>
          <w:b/>
          <w:color w:val="002060"/>
          <w:sz w:val="24"/>
          <w:szCs w:val="24"/>
        </w:rPr>
        <w:t>У-цена на максимальную единицу предоставленной услуги</w:t>
      </w:r>
      <w:r w:rsidR="00F00004" w:rsidRPr="00D56C7A">
        <w:rPr>
          <w:rFonts w:ascii="GHEA Grapalat" w:hAnsi="GHEA Grapalat"/>
          <w:b/>
          <w:color w:val="002060"/>
          <w:sz w:val="24"/>
          <w:szCs w:val="24"/>
        </w:rPr>
        <w:t>,</w:t>
      </w:r>
    </w:p>
    <w:p w:rsidR="00BC1D1C" w:rsidRPr="00D56C7A" w:rsidRDefault="00BC1D1C" w:rsidP="00BC1D1C">
      <w:pPr>
        <w:pStyle w:val="norm"/>
        <w:widowControl w:val="0"/>
        <w:spacing w:after="160" w:line="360" w:lineRule="auto"/>
        <w:ind w:firstLine="567"/>
        <w:rPr>
          <w:rFonts w:ascii="GHEA Grapalat" w:hAnsi="GHEA Grapalat"/>
          <w:b/>
          <w:color w:val="002060"/>
          <w:sz w:val="24"/>
          <w:szCs w:val="24"/>
        </w:rPr>
      </w:pPr>
      <w:r w:rsidRPr="00D56C7A">
        <w:rPr>
          <w:rFonts w:ascii="GHEA Grapalat" w:hAnsi="GHEA Grapalat"/>
          <w:b/>
          <w:color w:val="002060"/>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D56C7A" w:rsidRPr="00D56C7A">
        <w:rPr>
          <w:rFonts w:ascii="GHEA Grapalat" w:hAnsi="GHEA Grapalat"/>
          <w:b/>
        </w:rPr>
        <w:t>------</w:t>
      </w:r>
      <w:r w:rsidRPr="009044F1">
        <w:rPr>
          <w:rFonts w:ascii="GHEA Grapalat" w:hAnsi="GHEA Grapalat"/>
          <w:b/>
        </w:rPr>
        <w:t xml:space="preserve"> </w:t>
      </w:r>
    </w:p>
    <w:p w:rsidR="00D56C7A" w:rsidRPr="00221C7B" w:rsidRDefault="00D56C7A" w:rsidP="00B46D58">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62483E" w:rsidRPr="0062483E">
        <w:rPr>
          <w:rFonts w:ascii="GHEA Grapalat" w:hAnsi="GHEA Grapalat"/>
          <w:b/>
          <w:color w:val="002060"/>
          <w:sz w:val="24"/>
          <w:szCs w:val="24"/>
        </w:rPr>
        <w:t>8</w:t>
      </w:r>
      <w:r w:rsidR="00D56C7A" w:rsidRPr="00D103BB">
        <w:rPr>
          <w:rFonts w:ascii="GHEA Grapalat" w:hAnsi="GHEA Grapalat"/>
          <w:b/>
          <w:color w:val="002060"/>
          <w:sz w:val="24"/>
          <w:szCs w:val="24"/>
        </w:rPr>
        <w:t>-</w:t>
      </w:r>
      <w:r w:rsidR="00D56C7A">
        <w:rPr>
          <w:rFonts w:ascii="GHEA Grapalat" w:hAnsi="GHEA Grapalat"/>
          <w:b/>
          <w:color w:val="002060"/>
          <w:sz w:val="24"/>
          <w:szCs w:val="24"/>
        </w:rPr>
        <w:t>о</w:t>
      </w:r>
      <w:r w:rsidR="00D56C7A" w:rsidRPr="00D103BB">
        <w:rPr>
          <w:rFonts w:ascii="GHEA Grapalat" w:hAnsi="GHEA Grapalat"/>
          <w:b/>
          <w:color w:val="002060"/>
          <w:sz w:val="24"/>
          <w:szCs w:val="24"/>
        </w:rPr>
        <w:t xml:space="preserve">й день в </w:t>
      </w:r>
      <w:r w:rsidR="00D56C7A" w:rsidRPr="007256C3">
        <w:rPr>
          <w:rFonts w:ascii="GHEA Grapalat" w:hAnsi="GHEA Grapalat"/>
          <w:b/>
          <w:color w:val="002060"/>
          <w:sz w:val="24"/>
          <w:szCs w:val="24"/>
        </w:rPr>
        <w:t>1</w:t>
      </w:r>
      <w:r w:rsidR="00D56C7A" w:rsidRPr="0017208B">
        <w:rPr>
          <w:rFonts w:ascii="GHEA Grapalat" w:hAnsi="GHEA Grapalat"/>
          <w:b/>
          <w:color w:val="002060"/>
          <w:sz w:val="24"/>
          <w:szCs w:val="24"/>
        </w:rPr>
        <w:t>1</w:t>
      </w:r>
      <w:r w:rsidR="00D56C7A" w:rsidRPr="007256C3">
        <w:rPr>
          <w:rFonts w:ascii="GHEA Grapalat" w:hAnsi="GHEA Grapalat"/>
          <w:b/>
          <w:color w:val="002060"/>
          <w:sz w:val="24"/>
          <w:szCs w:val="24"/>
        </w:rPr>
        <w:t>:</w:t>
      </w:r>
      <w:r w:rsidR="00D56C7A" w:rsidRPr="00720E41">
        <w:rPr>
          <w:rFonts w:ascii="GHEA Grapalat" w:hAnsi="GHEA Grapalat"/>
          <w:b/>
          <w:color w:val="002060"/>
          <w:sz w:val="24"/>
          <w:szCs w:val="24"/>
        </w:rPr>
        <w:t>0</w:t>
      </w:r>
      <w:r w:rsidR="00D56C7A" w:rsidRPr="007256C3">
        <w:rPr>
          <w:rFonts w:ascii="GHEA Grapalat" w:hAnsi="GHEA Grapalat"/>
          <w:b/>
          <w:color w:val="002060"/>
          <w:sz w:val="24"/>
          <w:szCs w:val="24"/>
        </w:rPr>
        <w:t>0</w:t>
      </w:r>
      <w:r w:rsidR="00D56C7A" w:rsidRPr="002F10A5">
        <w:rPr>
          <w:rFonts w:ascii="GHEA Grapalat" w:hAnsi="GHEA Grapalat"/>
          <w:b/>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D56C7A" w:rsidRDefault="00FD2748" w:rsidP="00D56C7A">
      <w:pPr>
        <w:pStyle w:val="a3"/>
        <w:widowControl w:val="0"/>
        <w:tabs>
          <w:tab w:val="left" w:pos="1134"/>
        </w:tabs>
        <w:spacing w:after="160" w:line="240" w:lineRule="auto"/>
        <w:ind w:firstLine="567"/>
        <w:rPr>
          <w:rFonts w:ascii="GHEA Grapalat" w:hAnsi="GHEA Grapalat"/>
          <w:b/>
          <w:color w:val="00206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56C7A" w:rsidRPr="00497C6B">
        <w:rPr>
          <w:rFonts w:ascii="GHEA Grapalat" w:hAnsi="GHEA Grapalat"/>
          <w:b/>
          <w:color w:val="002060"/>
          <w:sz w:val="24"/>
          <w:szCs w:val="24"/>
        </w:rPr>
        <w:t>ЦБ Армении на этот день.</w:t>
      </w:r>
    </w:p>
    <w:p w:rsidR="009B6D58" w:rsidRPr="00186559" w:rsidRDefault="00FD2748" w:rsidP="00D56C7A">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E46770" w:rsidRPr="00B6749E">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w:t>
      </w:r>
      <w:r w:rsidR="00BD06DB" w:rsidRPr="00AA7DF7">
        <w:rPr>
          <w:rFonts w:ascii="GHEA Grapalat" w:hAnsi="GHEA Grapalat"/>
        </w:rPr>
        <w:lastRenderedPageBreak/>
        <w:t>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56C7A"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D56C7A">
        <w:rPr>
          <w:rFonts w:ascii="GHEA Grapalat" w:hAnsi="GHEA Grapalat"/>
          <w:strike/>
          <w:sz w:val="24"/>
          <w:szCs w:val="24"/>
        </w:rPr>
        <w:t>8.</w:t>
      </w:r>
      <w:r w:rsidR="000E624C" w:rsidRPr="00D56C7A">
        <w:rPr>
          <w:rFonts w:ascii="GHEA Grapalat" w:hAnsi="GHEA Grapalat"/>
          <w:strike/>
          <w:sz w:val="24"/>
          <w:szCs w:val="24"/>
          <w:lang w:val="hy-AM"/>
        </w:rPr>
        <w:t>1</w:t>
      </w:r>
      <w:r w:rsidR="00E520F6" w:rsidRPr="00D56C7A">
        <w:rPr>
          <w:rFonts w:ascii="GHEA Grapalat" w:hAnsi="GHEA Grapalat"/>
          <w:strike/>
          <w:sz w:val="24"/>
          <w:szCs w:val="24"/>
        </w:rPr>
        <w:t>8</w:t>
      </w:r>
      <w:r w:rsidRPr="00D56C7A">
        <w:rPr>
          <w:rFonts w:ascii="GHEA Grapalat" w:hAnsi="GHEA Grapalat"/>
          <w:strike/>
          <w:sz w:val="24"/>
          <w:szCs w:val="24"/>
        </w:rPr>
        <w:t>.</w:t>
      </w:r>
      <w:r w:rsidR="00EE0CB1" w:rsidRPr="00D56C7A">
        <w:rPr>
          <w:rFonts w:ascii="GHEA Grapalat" w:hAnsi="GHEA Grapalat"/>
          <w:strike/>
          <w:sz w:val="24"/>
          <w:szCs w:val="24"/>
        </w:rPr>
        <w:tab/>
      </w:r>
      <w:r w:rsidRPr="00D56C7A">
        <w:rPr>
          <w:rFonts w:ascii="GHEA Grapalat" w:hAnsi="GHEA Grapalat"/>
          <w:strike/>
          <w:sz w:val="24"/>
          <w:szCs w:val="24"/>
        </w:rPr>
        <w:t>Оценка заявок и определение отобранного участника осуществляются по отдельным лотам</w:t>
      </w:r>
      <w:r w:rsidR="00757B7C" w:rsidRPr="00D56C7A">
        <w:rPr>
          <w:rStyle w:val="af6"/>
          <w:rFonts w:ascii="GHEA Grapalat" w:hAnsi="GHEA Grapalat"/>
          <w:strike/>
          <w:sz w:val="24"/>
          <w:szCs w:val="24"/>
        </w:rPr>
        <w:footnoteReference w:customMarkFollows="1" w:id="3"/>
        <w:t>10</w:t>
      </w:r>
      <w:r w:rsidRPr="00D56C7A">
        <w:rPr>
          <w:rFonts w:ascii="GHEA Grapalat" w:hAnsi="GHEA Grapalat"/>
          <w:strike/>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lastRenderedPageBreak/>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D56C7A">
        <w:rPr>
          <w:rFonts w:ascii="GHEA Grapalat" w:hAnsi="GHEA Grapalat"/>
          <w:b/>
          <w:color w:val="00206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D56C7A">
        <w:rPr>
          <w:rFonts w:ascii="GHEA Grapalat" w:hAnsi="GHEA Grapalat"/>
          <w:b/>
          <w:color w:val="002060"/>
        </w:rPr>
        <w:t xml:space="preserve">после </w:t>
      </w:r>
      <w:r w:rsidR="007C56B2" w:rsidRPr="00D56C7A">
        <w:rPr>
          <w:rFonts w:ascii="GHEA Grapalat" w:hAnsi="GHEA Grapalat"/>
          <w:b/>
          <w:color w:val="002060"/>
        </w:rPr>
        <w:t>дня его получения</w:t>
      </w:r>
      <w:r w:rsidR="007C56B2" w:rsidRPr="00681C1F">
        <w:rPr>
          <w:rFonts w:ascii="GHEA Grapalat" w:hAnsi="GHEA Grapalat"/>
          <w:color w:val="000000" w:themeColor="text1"/>
        </w:rPr>
        <w:t>, обязан представить обеспечения квалификации и договора.</w:t>
      </w:r>
      <w:r w:rsidR="007C56B2" w:rsidRPr="00EA7411">
        <w:rPr>
          <w:rFonts w:ascii="GHEA Grapalat" w:hAnsi="GHEA Grapalat"/>
        </w:rPr>
        <w:t xml:space="preserve"> </w:t>
      </w:r>
      <w:r w:rsidR="007C56B2" w:rsidRPr="00D56C7A">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BE227E" w:rsidRPr="00D56C7A">
        <w:rPr>
          <w:rFonts w:ascii="GHEA Grapalat" w:hAnsi="GHEA Grapalat"/>
          <w:strike/>
          <w:lang w:val="hy-AM"/>
        </w:rPr>
        <w:t xml:space="preserve">«» </w:t>
      </w:r>
      <w:r w:rsidR="007C56B2" w:rsidRPr="00D56C7A">
        <w:rPr>
          <w:rFonts w:ascii="GHEA Grapalat" w:hAnsi="GHEA Grapalat"/>
          <w:strike/>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D56C7A">
        <w:rPr>
          <w:rFonts w:ascii="GHEA Grapalat" w:hAnsi="GHEA Grapalat"/>
          <w:b/>
          <w:color w:val="002060"/>
        </w:rPr>
        <w:t xml:space="preserve">Размер обеспечения квалификации равен </w:t>
      </w:r>
      <w:r w:rsidR="00427585" w:rsidRPr="00D56C7A">
        <w:rPr>
          <w:rFonts w:ascii="GHEA Grapalat" w:hAnsi="GHEA Grapalat"/>
          <w:b/>
          <w:color w:val="002060"/>
        </w:rPr>
        <w:t>п</w:t>
      </w:r>
      <w:r w:rsidR="003F591C" w:rsidRPr="00D56C7A">
        <w:rPr>
          <w:rFonts w:ascii="GHEA Grapalat" w:hAnsi="GHEA Grapalat"/>
          <w:b/>
          <w:color w:val="002060"/>
        </w:rPr>
        <w:t>я</w:t>
      </w:r>
      <w:r w:rsidR="00427585" w:rsidRPr="00D56C7A">
        <w:rPr>
          <w:rFonts w:ascii="GHEA Grapalat" w:hAnsi="GHEA Grapalat"/>
          <w:b/>
          <w:color w:val="002060"/>
        </w:rPr>
        <w:t>тнадцати процентам</w:t>
      </w:r>
      <w:r w:rsidR="008C5F2A" w:rsidRPr="00D56C7A">
        <w:rPr>
          <w:rFonts w:ascii="GHEA Grapalat" w:hAnsi="GHEA Grapalat"/>
          <w:b/>
          <w:color w:val="002060"/>
        </w:rPr>
        <w:t xml:space="preserve"> </w:t>
      </w:r>
      <w:r w:rsidR="003D1A79" w:rsidRPr="00D56C7A">
        <w:rPr>
          <w:rFonts w:ascii="GHEA Grapalat" w:hAnsi="GHEA Grapalat"/>
          <w:b/>
          <w:color w:val="002060"/>
        </w:rPr>
        <w:t>от цены закупки услуг закупаемых в рамках данной процедуры</w:t>
      </w:r>
      <w:r w:rsidR="008C5F2A" w:rsidRPr="00D56C7A">
        <w:rPr>
          <w:rFonts w:ascii="GHEA Grapalat" w:hAnsi="GHEA Grapalat"/>
          <w:b/>
          <w:color w:val="002060"/>
        </w:rPr>
        <w:t>.</w:t>
      </w:r>
      <w:r w:rsidR="00466609" w:rsidRPr="00D56C7A">
        <w:rPr>
          <w:color w:val="002060"/>
        </w:rPr>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w:t>
      </w:r>
      <w:r w:rsidR="00BD5554" w:rsidRPr="00D56C7A">
        <w:rPr>
          <w:rFonts w:ascii="GHEA Grapalat" w:hAnsi="GHEA Grapalat"/>
          <w:strike/>
        </w:rPr>
        <w:t>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rsidR="00E271A0" w:rsidRDefault="00384973">
      <w:pPr>
        <w:rPr>
          <w:rFonts w:ascii="GHEA Grapalat" w:hAnsi="GHEA Grapalat" w:cs="Sylfaen"/>
        </w:rPr>
      </w:pPr>
      <w:r>
        <w:rPr>
          <w:rFonts w:ascii="GHEA Grapalat" w:hAnsi="GHEA Grapalat" w:cs="Sylfaen"/>
        </w:rPr>
        <w:t>-----------------------------------------------</w:t>
      </w:r>
    </w:p>
    <w:p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271A0" w:rsidRPr="000B15AE" w:rsidRDefault="00B648A3" w:rsidP="00B648A3">
      <w:pPr>
        <w:pStyle w:val="af2"/>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656522" w:rsidRDefault="00CD2651" w:rsidP="00CD2651">
      <w:pPr>
        <w:widowControl w:val="0"/>
        <w:tabs>
          <w:tab w:val="left" w:pos="1276"/>
        </w:tabs>
        <w:spacing w:after="160"/>
        <w:ind w:firstLine="567"/>
        <w:jc w:val="both"/>
        <w:rPr>
          <w:rFonts w:ascii="GHEA Grapalat" w:hAnsi="GHEA Grapalat"/>
          <w:strike/>
        </w:rPr>
      </w:pPr>
      <w:r w:rsidRPr="00656522">
        <w:rPr>
          <w:rFonts w:ascii="GHEA Grapalat" w:hAnsi="GHEA Grapalat"/>
          <w:strike/>
        </w:rPr>
        <w:t xml:space="preserve">Если выполнение договора поэтапное и выполнение каждого этапа </w:t>
      </w:r>
      <w:r w:rsidR="00707948" w:rsidRPr="00656522">
        <w:rPr>
          <w:rFonts w:ascii="GHEA Grapalat" w:hAnsi="GHEA Grapalat"/>
          <w:strike/>
        </w:rPr>
        <w:t>непосредственно не взаимосвязано</w:t>
      </w:r>
      <w:r w:rsidRPr="00656522">
        <w:rPr>
          <w:rFonts w:ascii="GHEA Grapalat" w:hAnsi="GHEA Grapalat"/>
          <w:strike/>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656522">
        <w:rPr>
          <w:rFonts w:ascii="GHEA Grapalat" w:hAnsi="GHEA Grapalat"/>
          <w:strike/>
        </w:rPr>
        <w:t>в пропорции, исчисленной в отношении суммы этого этапа</w:t>
      </w:r>
      <w:r w:rsidRPr="00656522">
        <w:rPr>
          <w:rFonts w:ascii="GHEA Grapalat" w:hAnsi="GHEA Grapalat"/>
          <w:strike/>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 xml:space="preserve">гарантии отобранный участник представляет согласно приложению 4 </w:t>
      </w:r>
      <w:r w:rsidRPr="00656522">
        <w:rPr>
          <w:rFonts w:ascii="GHEA Grapalat" w:hAnsi="GHEA Grapalat" w:cs="Sylfaen"/>
          <w:strike/>
        </w:rPr>
        <w:t>или приложению 4.1</w:t>
      </w:r>
      <w:r w:rsidRPr="00853D2D">
        <w:rPr>
          <w:rFonts w:ascii="GHEA Grapalat" w:hAnsi="GHEA Grapalat" w:cs="Sylfaen"/>
        </w:rPr>
        <w:t>.</w:t>
      </w:r>
      <w:r w:rsidRPr="00853D2D">
        <w:rPr>
          <w:rStyle w:val="af6"/>
          <w:rFonts w:ascii="GHEA Grapalat" w:hAnsi="GHEA Grapalat" w:cs="Sylfaen"/>
        </w:rPr>
        <w:footnoteReference w:customMarkFollows="1" w:id="4"/>
        <w:t>11</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3057D8">
        <w:rPr>
          <w:rFonts w:ascii="GHEA Grapalat" w:hAnsi="GHEA Grapalat"/>
          <w:b/>
          <w:color w:val="002060"/>
        </w:rPr>
        <w:t xml:space="preserve">Размер обеспечения договора составляет 10 процентов от </w:t>
      </w:r>
      <w:r w:rsidR="00571554" w:rsidRPr="003057D8">
        <w:rPr>
          <w:rFonts w:ascii="GHEA Grapalat" w:hAnsi="GHEA Grapalat"/>
          <w:b/>
          <w:color w:val="002060"/>
        </w:rPr>
        <w:t xml:space="preserve">цены </w:t>
      </w:r>
      <w:r w:rsidR="00A01774" w:rsidRPr="003057D8">
        <w:rPr>
          <w:rFonts w:ascii="GHEA Grapalat" w:hAnsi="GHEA Grapalat"/>
          <w:b/>
          <w:color w:val="002060"/>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3057D8">
        <w:rPr>
          <w:rFonts w:ascii="GHEA Grapalat" w:hAnsi="GHEA Grapalat"/>
          <w:b/>
          <w:color w:val="002060"/>
        </w:rPr>
        <w:t xml:space="preserve">Обеспечение </w:t>
      </w:r>
      <w:r w:rsidR="00896AAF" w:rsidRPr="003057D8">
        <w:rPr>
          <w:rFonts w:ascii="GHEA Grapalat" w:hAnsi="GHEA Grapalat"/>
          <w:b/>
          <w:color w:val="002060"/>
        </w:rPr>
        <w:t>договора</w:t>
      </w:r>
      <w:r w:rsidR="001723D6" w:rsidRPr="003057D8">
        <w:rPr>
          <w:rFonts w:ascii="GHEA Grapalat" w:hAnsi="GHEA Grapalat"/>
          <w:b/>
          <w:color w:val="002060"/>
        </w:rPr>
        <w:t xml:space="preserve"> представляется в </w:t>
      </w:r>
      <w:r w:rsidR="005876A3" w:rsidRPr="003057D8">
        <w:rPr>
          <w:rFonts w:ascii="GHEA Grapalat" w:hAnsi="GHEA Grapalat"/>
          <w:b/>
          <w:color w:val="002060"/>
        </w:rPr>
        <w:t>виде</w:t>
      </w:r>
      <w:r w:rsidR="001723D6" w:rsidRPr="003057D8">
        <w:rPr>
          <w:rFonts w:ascii="GHEA Grapalat" w:hAnsi="GHEA Grapalat"/>
          <w:b/>
          <w:color w:val="002060"/>
        </w:rPr>
        <w:t xml:space="preserve"> </w:t>
      </w:r>
      <w:r w:rsidR="003057D8" w:rsidRPr="003057D8">
        <w:rPr>
          <w:rFonts w:ascii="GHEA Grapalat" w:hAnsi="GHEA Grapalat"/>
          <w:b/>
          <w:color w:val="002060"/>
        </w:rPr>
        <w:t>в одностороннем порядке утвержденного заявления-в виде неустойки (приложение 5.1) или наличных денег</w:t>
      </w:r>
      <w:r w:rsidR="003057D8" w:rsidRPr="00853D2D">
        <w:rPr>
          <w:rStyle w:val="af6"/>
          <w:rFonts w:ascii="GHEA Grapalat" w:hAnsi="GHEA Grapalat"/>
        </w:rPr>
        <w:t xml:space="preserve"> </w:t>
      </w:r>
      <w:r w:rsidR="00C019F8" w:rsidRPr="00853D2D">
        <w:rPr>
          <w:rStyle w:val="af6"/>
          <w:rFonts w:ascii="GHEA Grapalat" w:hAnsi="GHEA Grapalat"/>
        </w:rPr>
        <w:footnoteReference w:customMarkFollows="1" w:id="5"/>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3057D8" w:rsidRPr="003057D8">
        <w:rPr>
          <w:rFonts w:ascii="GHEA Grapalat" w:hAnsi="GHEA Grapalat"/>
          <w:b/>
          <w:color w:val="002060"/>
        </w:rPr>
        <w:t>20</w:t>
      </w:r>
      <w:r w:rsidR="00030D40" w:rsidRPr="003057D8">
        <w:rPr>
          <w:rFonts w:ascii="GHEA Grapalat" w:hAnsi="GHEA Grapalat"/>
          <w:b/>
          <w:color w:val="002060"/>
        </w:rPr>
        <w:t>-го рабочего дня</w:t>
      </w:r>
      <w:r w:rsidR="00030D40" w:rsidRPr="009044F1">
        <w:rPr>
          <w:rFonts w:ascii="GHEA Grapalat" w:hAnsi="GHEA Grapalat"/>
        </w:rPr>
        <w:t xml:space="preserve">, следующего за последним днем </w:t>
      </w:r>
      <w:r w:rsidR="00030D40" w:rsidRPr="009044F1">
        <w:rPr>
          <w:rFonts w:ascii="GHEA Grapalat" w:hAnsi="GHEA Grapalat"/>
        </w:rPr>
        <w:lastRenderedPageBreak/>
        <w:t xml:space="preserve">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F81DCF" w:rsidRDefault="00030D40" w:rsidP="00B46D58">
      <w:pPr>
        <w:widowControl w:val="0"/>
        <w:tabs>
          <w:tab w:val="left" w:pos="1276"/>
        </w:tabs>
        <w:spacing w:after="160"/>
        <w:ind w:firstLine="567"/>
        <w:jc w:val="both"/>
        <w:rPr>
          <w:rFonts w:ascii="GHEA Grapalat" w:hAnsi="GHEA Grapalat"/>
          <w:i/>
          <w:strike/>
        </w:rPr>
      </w:pPr>
      <w:r w:rsidRPr="00F81DCF">
        <w:rPr>
          <w:rFonts w:ascii="GHEA Grapalat" w:hAnsi="GHEA Grapalat"/>
          <w:strike/>
        </w:rPr>
        <w:t>10.</w:t>
      </w:r>
      <w:r w:rsidR="00DF09E7" w:rsidRPr="00F81DCF">
        <w:rPr>
          <w:rFonts w:ascii="GHEA Grapalat" w:hAnsi="GHEA Grapalat"/>
          <w:strike/>
        </w:rPr>
        <w:t>5</w:t>
      </w:r>
      <w:r w:rsidR="003E194D" w:rsidRPr="00F81DCF">
        <w:rPr>
          <w:rFonts w:ascii="GHEA Grapalat" w:hAnsi="GHEA Grapalat"/>
          <w:strike/>
        </w:rPr>
        <w:t>.</w:t>
      </w:r>
      <w:r w:rsidR="003E194D" w:rsidRPr="00F81DCF">
        <w:rPr>
          <w:rFonts w:ascii="GHEA Grapalat" w:hAnsi="GHEA Grapalat"/>
          <w:strike/>
        </w:rPr>
        <w:tab/>
      </w:r>
      <w:r w:rsidRPr="00F81DCF">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F81DCF">
        <w:rPr>
          <w:rFonts w:ascii="GHEA Grapalat" w:hAnsi="GHEA Grapalat"/>
          <w:strike/>
        </w:rPr>
        <w:t xml:space="preserve"> (Приложение 5.2).</w:t>
      </w:r>
      <w:r w:rsidR="007811E5" w:rsidRPr="00F81DCF">
        <w:rPr>
          <w:rFonts w:ascii="GHEA Grapalat" w:hAnsi="GHEA Grapalat"/>
          <w:i/>
          <w:strike/>
        </w:rPr>
        <w:t xml:space="preserve"> </w:t>
      </w:r>
      <w:r w:rsidRPr="00F81DCF">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574A4" w:rsidRPr="00720E41" w:rsidRDefault="00096865" w:rsidP="00F574A4">
      <w:pPr>
        <w:widowControl w:val="0"/>
        <w:tabs>
          <w:tab w:val="left" w:pos="1134"/>
        </w:tabs>
        <w:ind w:firstLine="567"/>
        <w:jc w:val="both"/>
        <w:rPr>
          <w:rFonts w:ascii="GHEA Grapalat" w:hAnsi="GHEA Grapalat"/>
          <w:b/>
          <w:color w:val="00206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F574A4" w:rsidRPr="009044F1">
        <w:rPr>
          <w:rFonts w:ascii="GHEA Grapalat" w:hAnsi="GHEA Grapalat"/>
        </w:rPr>
        <w:t xml:space="preserve">При этом процедура закупки, организованная для нужд государства или общин, может быть объявлена полностью или </w:t>
      </w:r>
      <w:r w:rsidR="00F574A4" w:rsidRPr="00497C6B">
        <w:rPr>
          <w:rFonts w:ascii="GHEA Grapalat" w:hAnsi="GHEA Grapalat"/>
          <w:b/>
          <w:color w:val="002060"/>
        </w:rPr>
        <w:t>частично несостоявшейся на основании постановления соответственно Правительства Республики Армения</w:t>
      </w:r>
      <w:r w:rsidR="00F574A4" w:rsidRPr="00720E41">
        <w:rPr>
          <w:rFonts w:ascii="GHEA Grapalat" w:hAnsi="GHEA Grapalat"/>
          <w:b/>
          <w:color w:val="002060"/>
        </w:rPr>
        <w:t>.</w:t>
      </w:r>
      <w:r w:rsidR="00F574A4" w:rsidRPr="00497C6B">
        <w:rPr>
          <w:rFonts w:ascii="GHEA Grapalat" w:hAnsi="GHEA Grapalat"/>
          <w:b/>
          <w:color w:val="002060"/>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096865" w:rsidP="00135D7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D406C" w:rsidRPr="00ED406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A4C8A" w:rsidRDefault="002D5CF0" w:rsidP="00B46D58">
      <w:pPr>
        <w:widowControl w:val="0"/>
        <w:tabs>
          <w:tab w:val="left" w:pos="1134"/>
        </w:tabs>
        <w:spacing w:after="160"/>
        <w:ind w:firstLine="567"/>
        <w:jc w:val="both"/>
        <w:rPr>
          <w:rFonts w:ascii="GHEA Grapalat" w:hAnsi="GHEA Grapalat"/>
          <w:b/>
          <w:color w:val="002060"/>
        </w:rPr>
      </w:pPr>
      <w:r w:rsidRPr="000A4C8A">
        <w:rPr>
          <w:rFonts w:ascii="GHEA Grapalat" w:hAnsi="GHEA Grapalat"/>
          <w:b/>
          <w:color w:val="002060"/>
        </w:rPr>
        <w:t>2.1</w:t>
      </w:r>
      <w:r w:rsidR="005114D0" w:rsidRPr="000A4C8A">
        <w:rPr>
          <w:rFonts w:ascii="GHEA Grapalat" w:hAnsi="GHEA Grapalat"/>
          <w:b/>
          <w:color w:val="002060"/>
        </w:rPr>
        <w:t>.</w:t>
      </w:r>
      <w:r w:rsidR="009873F3" w:rsidRPr="000A4C8A">
        <w:rPr>
          <w:rFonts w:ascii="GHEA Grapalat" w:hAnsi="GHEA Grapalat"/>
          <w:b/>
          <w:color w:val="002060"/>
        </w:rPr>
        <w:tab/>
      </w:r>
      <w:r w:rsidRPr="000A4C8A">
        <w:rPr>
          <w:rFonts w:ascii="GHEA Grapalat" w:hAnsi="GHEA Grapalat"/>
          <w:b/>
          <w:color w:val="002060"/>
        </w:rPr>
        <w:t>заявление</w:t>
      </w:r>
      <w:r w:rsidR="00EB3C28" w:rsidRPr="000A4C8A">
        <w:rPr>
          <w:rFonts w:ascii="GHEA Grapalat" w:hAnsi="GHEA Grapalat"/>
          <w:b/>
          <w:color w:val="002060"/>
        </w:rPr>
        <w:t>--объявлени</w:t>
      </w:r>
      <w:r w:rsidR="00EB3C28" w:rsidRPr="000A4C8A">
        <w:rPr>
          <w:rFonts w:ascii="GHEA Grapalat" w:hAnsi="GHEA Grapalat"/>
          <w:b/>
          <w:color w:val="002060"/>
          <w:lang w:val="en-US"/>
        </w:rPr>
        <w:t>e</w:t>
      </w:r>
      <w:r w:rsidR="00EB3C28" w:rsidRPr="000A4C8A">
        <w:rPr>
          <w:rFonts w:ascii="GHEA Grapalat" w:hAnsi="GHEA Grapalat"/>
          <w:b/>
          <w:color w:val="002060"/>
        </w:rPr>
        <w:t xml:space="preserve"> </w:t>
      </w:r>
      <w:r w:rsidRPr="000A4C8A">
        <w:rPr>
          <w:rFonts w:ascii="GHEA Grapalat" w:hAnsi="GHEA Grapalat"/>
          <w:b/>
          <w:color w:val="002060"/>
        </w:rPr>
        <w:t xml:space="preserve"> на участие в процедуре согласно Приложению №1;</w:t>
      </w:r>
    </w:p>
    <w:p w:rsidR="009D7EFF" w:rsidRPr="000A4C8A" w:rsidRDefault="009D7EFF" w:rsidP="00B46D58">
      <w:pPr>
        <w:widowControl w:val="0"/>
        <w:tabs>
          <w:tab w:val="left" w:pos="1134"/>
        </w:tabs>
        <w:spacing w:after="160"/>
        <w:ind w:firstLine="567"/>
        <w:jc w:val="both"/>
        <w:rPr>
          <w:rFonts w:ascii="GHEA Grapalat" w:hAnsi="GHEA Grapalat"/>
          <w:b/>
          <w:color w:val="002060"/>
        </w:rPr>
      </w:pPr>
      <w:r w:rsidRPr="000A4C8A">
        <w:rPr>
          <w:rFonts w:ascii="GHEA Grapalat" w:hAnsi="GHEA Grapalat"/>
          <w:b/>
          <w:color w:val="002060"/>
        </w:rPr>
        <w:t>2.</w:t>
      </w:r>
      <w:r w:rsidR="000027E1" w:rsidRPr="000A4C8A">
        <w:rPr>
          <w:rFonts w:ascii="GHEA Grapalat" w:hAnsi="GHEA Grapalat"/>
          <w:b/>
          <w:color w:val="002060"/>
        </w:rPr>
        <w:t>2</w:t>
      </w:r>
      <w:r w:rsidR="00F429C4" w:rsidRPr="000A4C8A">
        <w:rPr>
          <w:rFonts w:ascii="GHEA Grapalat" w:hAnsi="GHEA Grapalat"/>
          <w:b/>
          <w:color w:val="002060"/>
        </w:rPr>
        <w:t>.</w:t>
      </w:r>
      <w:r w:rsidR="00EA7CA6" w:rsidRPr="000A4C8A">
        <w:rPr>
          <w:rFonts w:ascii="GHEA Grapalat" w:hAnsi="GHEA Grapalat"/>
          <w:b/>
          <w:color w:val="002060"/>
        </w:rPr>
        <w:t xml:space="preserve"> </w:t>
      </w:r>
      <w:r w:rsidR="00524D3D" w:rsidRPr="000A4C8A">
        <w:rPr>
          <w:rFonts w:ascii="GHEA Grapalat" w:hAnsi="GHEA Grapalat"/>
          <w:b/>
          <w:color w:val="002060"/>
        </w:rPr>
        <w:t xml:space="preserve"> </w:t>
      </w:r>
      <w:r w:rsidRPr="000A4C8A">
        <w:rPr>
          <w:rFonts w:ascii="GHEA Grapalat" w:hAnsi="GHEA Grapalat"/>
          <w:b/>
          <w:color w:val="002060"/>
        </w:rPr>
        <w:t>копию агентского договора и данные лица, являющегося стороной этого договора, если Договор будет выполняться через агентство;</w:t>
      </w:r>
    </w:p>
    <w:p w:rsidR="008D4137" w:rsidRPr="000A4C8A" w:rsidRDefault="008D4137" w:rsidP="00B46D58">
      <w:pPr>
        <w:widowControl w:val="0"/>
        <w:tabs>
          <w:tab w:val="left" w:pos="1134"/>
        </w:tabs>
        <w:spacing w:after="160"/>
        <w:ind w:firstLine="567"/>
        <w:jc w:val="both"/>
        <w:rPr>
          <w:rFonts w:ascii="GHEA Grapalat" w:hAnsi="GHEA Grapalat"/>
          <w:b/>
          <w:color w:val="002060"/>
        </w:rPr>
      </w:pPr>
      <w:r w:rsidRPr="000A4C8A">
        <w:rPr>
          <w:rFonts w:ascii="GHEA Grapalat" w:hAnsi="GHEA Grapalat"/>
          <w:b/>
          <w:color w:val="002060"/>
        </w:rPr>
        <w:t>2.</w:t>
      </w:r>
      <w:r w:rsidR="000027E1" w:rsidRPr="000A4C8A">
        <w:rPr>
          <w:rFonts w:ascii="GHEA Grapalat" w:hAnsi="GHEA Grapalat"/>
          <w:b/>
          <w:color w:val="002060"/>
        </w:rPr>
        <w:t>3</w:t>
      </w:r>
      <w:r w:rsidR="00F429C4" w:rsidRPr="000A4C8A">
        <w:rPr>
          <w:rFonts w:ascii="GHEA Grapalat" w:hAnsi="GHEA Grapalat"/>
          <w:b/>
          <w:color w:val="002060"/>
        </w:rPr>
        <w:t>.</w:t>
      </w:r>
      <w:r w:rsidR="00EA7CA6" w:rsidRPr="000A4C8A">
        <w:rPr>
          <w:rFonts w:ascii="GHEA Grapalat" w:hAnsi="GHEA Grapalat"/>
          <w:b/>
          <w:color w:val="002060"/>
        </w:rPr>
        <w:t xml:space="preserve"> </w:t>
      </w:r>
      <w:r w:rsidRPr="000A4C8A">
        <w:rPr>
          <w:rFonts w:ascii="GHEA Grapalat" w:hAnsi="GHEA Grapalat"/>
          <w:b/>
          <w:color w:val="002060"/>
        </w:rPr>
        <w:t>договор о совместной деятельности, если участники участвуют в процедуре закупки в порядке совместной деятельности (консорциумом)</w:t>
      </w:r>
      <w:r w:rsidR="0054780B" w:rsidRPr="000A4C8A">
        <w:rPr>
          <w:rStyle w:val="af6"/>
          <w:rFonts w:ascii="GHEA Grapalat" w:hAnsi="GHEA Grapalat"/>
          <w:b/>
          <w:color w:val="002060"/>
        </w:rPr>
        <w:footnoteReference w:customMarkFollows="1" w:id="6"/>
        <w:t>14</w:t>
      </w:r>
    </w:p>
    <w:p w:rsidR="006505D2" w:rsidRPr="000A4C8A" w:rsidRDefault="002C4DBF" w:rsidP="00B46D58">
      <w:pPr>
        <w:widowControl w:val="0"/>
        <w:tabs>
          <w:tab w:val="left" w:pos="1134"/>
        </w:tabs>
        <w:spacing w:after="160"/>
        <w:ind w:firstLine="567"/>
        <w:jc w:val="both"/>
        <w:rPr>
          <w:rFonts w:ascii="GHEA Grapalat" w:hAnsi="GHEA Grapalat"/>
          <w:strike/>
        </w:rPr>
      </w:pPr>
      <w:r w:rsidRPr="000A4C8A">
        <w:rPr>
          <w:rFonts w:ascii="GHEA Grapalat" w:hAnsi="GHEA Grapalat"/>
          <w:strike/>
        </w:rPr>
        <w:t>2.</w:t>
      </w:r>
      <w:r w:rsidR="00FE2CFD" w:rsidRPr="000A4C8A">
        <w:rPr>
          <w:rFonts w:ascii="GHEA Grapalat" w:hAnsi="GHEA Grapalat"/>
          <w:strike/>
        </w:rPr>
        <w:t>4</w:t>
      </w:r>
      <w:r w:rsidR="005114D0" w:rsidRPr="000A4C8A">
        <w:rPr>
          <w:rFonts w:ascii="GHEA Grapalat" w:hAnsi="GHEA Grapalat"/>
          <w:strike/>
        </w:rPr>
        <w:t>.</w:t>
      </w:r>
      <w:r w:rsidR="009873F3" w:rsidRPr="000A4C8A">
        <w:rPr>
          <w:rFonts w:ascii="GHEA Grapalat" w:hAnsi="GHEA Grapalat"/>
          <w:strike/>
        </w:rPr>
        <w:tab/>
      </w:r>
      <w:r w:rsidRPr="000A4C8A">
        <w:rPr>
          <w:rFonts w:ascii="GHEA Grapalat" w:hAnsi="GHEA Grapalat"/>
          <w:strike/>
        </w:rPr>
        <w:t>обеспечение заявки, которое представляется в форме наличных денег или банковской гарантии</w:t>
      </w:r>
      <w:r w:rsidR="00FC016A" w:rsidRPr="000A4C8A">
        <w:rPr>
          <w:rFonts w:ascii="GHEA Grapalat" w:hAnsi="GHEA Grapalat"/>
          <w:strike/>
        </w:rPr>
        <w:t xml:space="preserve"> (Приложению №3)</w:t>
      </w:r>
      <w:r w:rsidRPr="000A4C8A">
        <w:rPr>
          <w:rFonts w:ascii="GHEA Grapalat" w:hAnsi="GHEA Grapalat"/>
          <w:strike/>
        </w:rPr>
        <w:t xml:space="preserve">; При этом заявкой представляется </w:t>
      </w:r>
      <w:r w:rsidR="001E44A8" w:rsidRPr="000A4C8A">
        <w:rPr>
          <w:rFonts w:ascii="GHEA Grapalat" w:hAnsi="GHEA Grapalat"/>
          <w:strike/>
        </w:rPr>
        <w:t>оригинал</w:t>
      </w:r>
      <w:r w:rsidRPr="000A4C8A">
        <w:rPr>
          <w:rFonts w:ascii="GHEA Grapalat" w:hAnsi="GHEA Grapalat"/>
          <w:strike/>
        </w:rPr>
        <w:t xml:space="preserve"> документа, удостоверяющего опла</w:t>
      </w:r>
      <w:r w:rsidR="001E44A8" w:rsidRPr="000A4C8A">
        <w:rPr>
          <w:rFonts w:ascii="GHEA Grapalat" w:hAnsi="GHEA Grapalat"/>
          <w:strike/>
        </w:rPr>
        <w:t>ту наличных денег, или оригинал</w:t>
      </w:r>
      <w:r w:rsidRPr="000A4C8A">
        <w:rPr>
          <w:rFonts w:ascii="GHEA Grapalat" w:hAnsi="GHEA Grapalat"/>
          <w:strike/>
        </w:rPr>
        <w:t xml:space="preserve"> банковской гарантии.</w:t>
      </w:r>
      <w:r w:rsidR="001E44A8" w:rsidRPr="000A4C8A">
        <w:rPr>
          <w:rStyle w:val="af6"/>
          <w:rFonts w:ascii="GHEA Grapalat" w:hAnsi="GHEA Grapalat"/>
          <w:strike/>
        </w:rPr>
        <w:t xml:space="preserve"> </w:t>
      </w:r>
      <w:r w:rsidR="003B14AF" w:rsidRPr="000A4C8A">
        <w:rPr>
          <w:rStyle w:val="af6"/>
          <w:rFonts w:ascii="GHEA Grapalat" w:hAnsi="GHEA Grapalat"/>
          <w:strike/>
        </w:rPr>
        <w:footnoteReference w:customMarkFollows="1" w:id="7"/>
        <w:t>15</w:t>
      </w:r>
    </w:p>
    <w:p w:rsidR="00E67BA7" w:rsidRPr="00E267E5" w:rsidRDefault="00096865" w:rsidP="00B46D58">
      <w:pPr>
        <w:widowControl w:val="0"/>
        <w:tabs>
          <w:tab w:val="left" w:pos="1134"/>
        </w:tabs>
        <w:spacing w:after="160"/>
        <w:ind w:firstLine="567"/>
        <w:jc w:val="both"/>
        <w:rPr>
          <w:rFonts w:ascii="GHEA Grapalat" w:hAnsi="GHEA Grapalat"/>
        </w:rPr>
      </w:pPr>
      <w:r w:rsidRPr="000A4C8A">
        <w:rPr>
          <w:rFonts w:ascii="GHEA Grapalat" w:hAnsi="GHEA Grapalat"/>
          <w:b/>
          <w:color w:val="002060"/>
        </w:rPr>
        <w:t>2.</w:t>
      </w:r>
      <w:r w:rsidR="00F82CB7" w:rsidRPr="000A4C8A">
        <w:rPr>
          <w:rFonts w:ascii="GHEA Grapalat" w:hAnsi="GHEA Grapalat"/>
          <w:b/>
          <w:color w:val="002060"/>
        </w:rPr>
        <w:t>5</w:t>
      </w:r>
      <w:r w:rsidR="004413A5" w:rsidRPr="000A4C8A">
        <w:rPr>
          <w:rFonts w:ascii="GHEA Grapalat" w:hAnsi="GHEA Grapalat"/>
          <w:b/>
          <w:color w:val="002060"/>
        </w:rPr>
        <w:t>.</w:t>
      </w:r>
      <w:r w:rsidR="00367A9A" w:rsidRPr="000A4C8A">
        <w:rPr>
          <w:rFonts w:ascii="GHEA Grapalat" w:hAnsi="GHEA Grapalat"/>
          <w:b/>
          <w:color w:val="002060"/>
        </w:rPr>
        <w:tab/>
      </w:r>
      <w:r w:rsidRPr="000A4C8A">
        <w:rPr>
          <w:rFonts w:ascii="GHEA Grapalat" w:hAnsi="GHEA Grapalat"/>
          <w:b/>
          <w:color w:val="002060"/>
        </w:rPr>
        <w:t>ценовое предложение согласно Приложению №</w:t>
      </w:r>
      <w:r w:rsidR="00385C27" w:rsidRPr="000A4C8A">
        <w:rPr>
          <w:rFonts w:ascii="GHEA Grapalat" w:hAnsi="GHEA Grapalat"/>
          <w:b/>
          <w:color w:val="002060"/>
        </w:rPr>
        <w:t>2</w:t>
      </w:r>
      <w:r w:rsidR="00BC7BF7">
        <w:rPr>
          <w:rFonts w:ascii="GHEA Grapalat" w:hAnsi="GHEA Grapalat"/>
        </w:rPr>
        <w:t>.</w:t>
      </w:r>
      <w:r w:rsidRPr="009044F1">
        <w:rPr>
          <w:rFonts w:ascii="GHEA Grapalat" w:hAnsi="GHEA Grapalat"/>
        </w:rPr>
        <w:t xml:space="preserve"> Ценовое </w:t>
      </w:r>
      <w:r w:rsidRPr="009044F1">
        <w:rPr>
          <w:rFonts w:ascii="GHEA Grapalat" w:hAnsi="GHEA Grapalat"/>
        </w:rPr>
        <w:lastRenderedPageBreak/>
        <w:t>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A4C8A" w:rsidRPr="000A4C8A">
        <w:rPr>
          <w:rFonts w:ascii="GHEA Grapalat" w:hAnsi="GHEA Grapalat"/>
          <w:b/>
          <w:color w:val="002060"/>
        </w:rPr>
        <w:t>2</w:t>
      </w:r>
      <w:r w:rsidRPr="000A4C8A">
        <w:rPr>
          <w:rFonts w:ascii="GHEA Grapalat" w:hAnsi="GHEA Grapalat"/>
          <w:b/>
          <w:color w:val="002060"/>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0A4C8A" w:rsidRDefault="00E24455" w:rsidP="00151A6A">
      <w:pPr>
        <w:widowControl w:val="0"/>
        <w:spacing w:after="160"/>
        <w:ind w:firstLine="567"/>
        <w:jc w:val="both"/>
        <w:rPr>
          <w:rFonts w:ascii="GHEA Grapalat" w:hAnsi="GHEA Grapalat"/>
          <w:b/>
          <w:color w:val="002060"/>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w:t>
      </w:r>
      <w:r w:rsidRPr="000A4C8A">
        <w:rPr>
          <w:rFonts w:ascii="GHEA Grapalat" w:hAnsi="GHEA Grapalat"/>
          <w:b/>
          <w:color w:val="002060"/>
        </w:rPr>
        <w:t>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A4C8A" w:rsidRPr="001406AE" w:rsidRDefault="000A4C8A" w:rsidP="000A4C8A">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24AD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1406AE">
        <w:rPr>
          <w:rFonts w:ascii="GHEA Grapalat" w:hAnsi="GHEA Grapalat"/>
          <w:b/>
          <w:sz w:val="24"/>
          <w:szCs w:val="24"/>
        </w:rPr>
        <w:t xml:space="preserve">кодом </w:t>
      </w:r>
      <w:r w:rsidRPr="001406AE">
        <w:rPr>
          <w:rFonts w:ascii="GHEA Grapalat" w:hAnsi="GHEA Grapalat"/>
          <w:sz w:val="24"/>
          <w:szCs w:val="24"/>
        </w:rPr>
        <w:t>"</w:t>
      </w:r>
      <w:r w:rsidRPr="00B74078">
        <w:rPr>
          <w:rFonts w:ascii="GHEA Grapalat" w:hAnsi="GHEA Grapalat"/>
          <w:color w:val="002060"/>
          <w:lang w:val="af-ZA"/>
        </w:rPr>
        <w:t>«</w:t>
      </w:r>
      <w:r w:rsidRPr="00B74078">
        <w:rPr>
          <w:rFonts w:ascii="GHEA Grapalat" w:hAnsi="GHEA Grapalat" w:cs="Sylfaen"/>
          <w:b/>
          <w:i/>
          <w:color w:val="002060"/>
          <w:lang w:val="es-ES"/>
        </w:rPr>
        <w:t xml:space="preserve"> </w:t>
      </w:r>
      <w:r w:rsidRPr="00B74078">
        <w:rPr>
          <w:rFonts w:ascii="GHEA Grapalat" w:hAnsi="GHEA Grapalat" w:cs="Sylfaen"/>
          <w:b/>
          <w:i/>
          <w:color w:val="002060"/>
        </w:rPr>
        <w:t>ՓՔԿ</w:t>
      </w:r>
      <w:r w:rsidRPr="00B74078">
        <w:rPr>
          <w:rFonts w:ascii="GHEA Grapalat" w:hAnsi="GHEA Grapalat" w:cs="Sylfaen"/>
          <w:b/>
          <w:i/>
          <w:color w:val="002060"/>
          <w:lang w:val="fr-FR"/>
        </w:rPr>
        <w:t>-</w:t>
      </w:r>
      <w:r w:rsidRPr="00B74078">
        <w:rPr>
          <w:rFonts w:ascii="GHEA Grapalat" w:hAnsi="GHEA Grapalat"/>
          <w:b/>
          <w:i/>
          <w:color w:val="002060"/>
          <w:lang w:val="af-ZA"/>
        </w:rPr>
        <w:t>ԳՀԾՁԲ-</w:t>
      </w:r>
      <w:r>
        <w:rPr>
          <w:rFonts w:ascii="GHEA Grapalat" w:hAnsi="GHEA Grapalat"/>
          <w:b/>
          <w:i/>
          <w:color w:val="002060"/>
          <w:lang w:val="af-ZA"/>
        </w:rPr>
        <w:t>26/2</w:t>
      </w:r>
      <w:r w:rsidRPr="00B74078">
        <w:rPr>
          <w:rFonts w:ascii="GHEA Grapalat" w:hAnsi="GHEA Grapalat"/>
          <w:color w:val="002060"/>
          <w:lang w:val="af-ZA"/>
        </w:rPr>
        <w:t>»</w:t>
      </w:r>
      <w:r w:rsidRPr="00B74078">
        <w:rPr>
          <w:rFonts w:ascii="GHEA Grapalat" w:hAnsi="GHEA Grapalat" w:cs="Sylfaen"/>
          <w:b/>
          <w:color w:val="002060"/>
          <w:lang w:val="es-ES"/>
        </w:rPr>
        <w:t>*</w:t>
      </w:r>
      <w:r w:rsidRPr="00B74078">
        <w:rPr>
          <w:rFonts w:ascii="GHEA Grapalat" w:hAnsi="GHEA Grapalat"/>
          <w:b/>
          <w:color w:val="002060"/>
          <w:lang w:val="es-ES"/>
        </w:rPr>
        <w:t xml:space="preserve">  </w:t>
      </w:r>
    </w:p>
    <w:p w:rsidR="000A4C8A" w:rsidRDefault="000A4C8A" w:rsidP="000A4C8A">
      <w:pPr>
        <w:widowControl w:val="0"/>
        <w:spacing w:after="120"/>
        <w:jc w:val="center"/>
        <w:rPr>
          <w:rFonts w:ascii="GHEA Grapalat" w:hAnsi="GHEA Grapalat" w:cs="Sylfaen"/>
          <w:b/>
        </w:rPr>
      </w:pPr>
    </w:p>
    <w:p w:rsidR="000A4C8A" w:rsidRPr="00374F4A" w:rsidRDefault="000A4C8A" w:rsidP="000A4C8A">
      <w:pPr>
        <w:widowControl w:val="0"/>
        <w:spacing w:after="120"/>
        <w:jc w:val="center"/>
        <w:rPr>
          <w:rFonts w:ascii="GHEA Grapalat" w:hAnsi="GHEA Grapalat" w:cs="Sylfaen"/>
          <w:b/>
        </w:rPr>
      </w:pPr>
    </w:p>
    <w:p w:rsidR="000A4C8A" w:rsidRPr="00374F4A" w:rsidRDefault="000A4C8A" w:rsidP="000A4C8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0A4C8A" w:rsidRPr="00374F4A" w:rsidRDefault="000A4C8A" w:rsidP="000A4C8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A4C8A" w:rsidRPr="000A4C8A" w:rsidRDefault="000A4C8A" w:rsidP="000A4C8A">
      <w:pPr>
        <w:jc w:val="both"/>
        <w:rPr>
          <w:rFonts w:ascii="GHEA Grapalat" w:hAnsi="GHEA Grapalat" w:cs="Sylfaen"/>
          <w:sz w:val="22"/>
          <w:szCs w:val="22"/>
        </w:rPr>
      </w:pPr>
      <w:r w:rsidRPr="000A4C8A">
        <w:rPr>
          <w:rFonts w:ascii="GHEA Grapalat" w:hAnsi="GHEA Grapalat"/>
          <w:b/>
          <w:i/>
          <w:color w:val="002060"/>
          <w:sz w:val="22"/>
          <w:szCs w:val="22"/>
        </w:rPr>
        <w:t xml:space="preserve">Государственная некоммерческая организация «Экспертно криминалистический центр следственного комитета Республики Армения», </w:t>
      </w:r>
      <w:r w:rsidRPr="000A4C8A">
        <w:rPr>
          <w:rFonts w:ascii="GHEA Grapalat" w:hAnsi="GHEA Grapalat"/>
          <w:sz w:val="22"/>
          <w:szCs w:val="22"/>
        </w:rPr>
        <w:t xml:space="preserve"> под кодом </w:t>
      </w:r>
      <w:r w:rsidRPr="000A4C8A">
        <w:rPr>
          <w:rFonts w:ascii="GHEA Grapalat" w:hAnsi="GHEA Grapalat"/>
          <w:b/>
          <w:color w:val="002060"/>
          <w:sz w:val="22"/>
          <w:szCs w:val="22"/>
        </w:rPr>
        <w:t>"</w:t>
      </w:r>
      <w:r w:rsidRPr="000A4C8A">
        <w:rPr>
          <w:rFonts w:ascii="GHEA Grapalat" w:hAnsi="GHEA Grapalat"/>
          <w:b/>
          <w:color w:val="002060"/>
          <w:sz w:val="22"/>
          <w:szCs w:val="22"/>
          <w:lang w:val="af-ZA"/>
        </w:rPr>
        <w:t>«</w:t>
      </w:r>
      <w:r w:rsidRPr="000A4C8A">
        <w:rPr>
          <w:rFonts w:ascii="GHEA Grapalat" w:hAnsi="GHEA Grapalat" w:cs="Sylfaen"/>
          <w:b/>
          <w:i/>
          <w:color w:val="002060"/>
          <w:sz w:val="22"/>
          <w:szCs w:val="22"/>
        </w:rPr>
        <w:t>ՓՔԿ</w:t>
      </w:r>
      <w:r w:rsidRPr="000A4C8A">
        <w:rPr>
          <w:rFonts w:ascii="GHEA Grapalat" w:hAnsi="GHEA Grapalat" w:cs="Sylfaen"/>
          <w:b/>
          <w:i/>
          <w:color w:val="002060"/>
          <w:sz w:val="22"/>
          <w:szCs w:val="22"/>
          <w:lang w:val="fr-FR"/>
        </w:rPr>
        <w:t>-</w:t>
      </w:r>
      <w:r w:rsidRPr="000A4C8A">
        <w:rPr>
          <w:rFonts w:ascii="GHEA Grapalat" w:hAnsi="GHEA Grapalat"/>
          <w:b/>
          <w:i/>
          <w:color w:val="002060"/>
          <w:sz w:val="22"/>
          <w:szCs w:val="22"/>
          <w:lang w:val="af-ZA"/>
        </w:rPr>
        <w:t>ԳՀԾՁԲ-26/2</w:t>
      </w:r>
      <w:r w:rsidRPr="000A4C8A">
        <w:rPr>
          <w:rFonts w:ascii="GHEA Grapalat" w:hAnsi="GHEA Grapalat"/>
          <w:b/>
          <w:color w:val="002060"/>
          <w:sz w:val="22"/>
          <w:szCs w:val="22"/>
          <w:lang w:val="af-ZA"/>
        </w:rPr>
        <w:t>»</w:t>
      </w:r>
      <w:r w:rsidRPr="000A4C8A">
        <w:rPr>
          <w:rFonts w:ascii="GHEA Grapalat" w:hAnsi="GHEA Grapalat" w:cs="Sylfaen"/>
          <w:b/>
          <w:color w:val="002060"/>
          <w:sz w:val="22"/>
          <w:szCs w:val="22"/>
          <w:lang w:val="es-ES"/>
        </w:rPr>
        <w:t>*</w:t>
      </w:r>
      <w:r w:rsidRPr="000A4C8A">
        <w:rPr>
          <w:rFonts w:ascii="GHEA Grapalat" w:hAnsi="GHEA Grapalat"/>
          <w:b/>
          <w:color w:val="002060"/>
          <w:sz w:val="22"/>
          <w:szCs w:val="22"/>
          <w:lang w:val="es-ES"/>
        </w:rPr>
        <w:t xml:space="preserve">  </w:t>
      </w:r>
    </w:p>
    <w:p w:rsidR="00374F4A" w:rsidRPr="00DA5EA0" w:rsidRDefault="00ED406C" w:rsidP="00B46D58">
      <w:pPr>
        <w:spacing w:after="160"/>
        <w:jc w:val="both"/>
        <w:rPr>
          <w:rFonts w:ascii="GHEA Grapalat" w:hAnsi="GHEA Grapalat"/>
        </w:rPr>
      </w:pPr>
      <w:r w:rsidRPr="006733D2">
        <w:rPr>
          <w:rFonts w:ascii="GHEA Grapalat" w:hAnsi="GHEA Grapalat"/>
          <w:sz w:val="22"/>
          <w:szCs w:val="22"/>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D406C" w:rsidRPr="006733D2">
        <w:rPr>
          <w:rFonts w:ascii="GHEA Grapalat" w:hAnsi="GHEA Grapalat"/>
          <w:sz w:val="22"/>
          <w:szCs w:val="22"/>
        </w:rPr>
        <w:t>запрос котировок</w:t>
      </w:r>
      <w:r w:rsidR="00ED406C" w:rsidRPr="006F3CBD">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0A4C8A" w:rsidRPr="000A4C8A">
        <w:rPr>
          <w:rFonts w:ascii="GHEA Grapalat" w:hAnsi="GHEA Grapalat"/>
          <w:b/>
          <w:color w:val="002060"/>
          <w:sz w:val="22"/>
          <w:szCs w:val="22"/>
        </w:rPr>
        <w:t>"</w:t>
      </w:r>
      <w:r w:rsidR="000A4C8A" w:rsidRPr="000A4C8A">
        <w:rPr>
          <w:rFonts w:ascii="GHEA Grapalat" w:hAnsi="GHEA Grapalat"/>
          <w:color w:val="002060"/>
          <w:sz w:val="22"/>
          <w:szCs w:val="22"/>
          <w:lang w:val="af-ZA"/>
        </w:rPr>
        <w:t>«</w:t>
      </w:r>
      <w:r w:rsidR="000A4C8A" w:rsidRPr="000A4C8A">
        <w:rPr>
          <w:rFonts w:ascii="GHEA Grapalat" w:hAnsi="GHEA Grapalat" w:cs="Sylfaen"/>
          <w:b/>
          <w:i/>
          <w:color w:val="002060"/>
          <w:sz w:val="22"/>
          <w:szCs w:val="22"/>
        </w:rPr>
        <w:t>ՓՔԿ</w:t>
      </w:r>
      <w:r w:rsidR="000A4C8A" w:rsidRPr="000A4C8A">
        <w:rPr>
          <w:rFonts w:ascii="GHEA Grapalat" w:hAnsi="GHEA Grapalat" w:cs="Sylfaen"/>
          <w:b/>
          <w:i/>
          <w:color w:val="002060"/>
          <w:sz w:val="22"/>
          <w:szCs w:val="22"/>
          <w:lang w:val="fr-FR"/>
        </w:rPr>
        <w:t>-</w:t>
      </w:r>
      <w:r w:rsidR="000A4C8A" w:rsidRPr="000A4C8A">
        <w:rPr>
          <w:rFonts w:ascii="GHEA Grapalat" w:hAnsi="GHEA Grapalat"/>
          <w:b/>
          <w:i/>
          <w:color w:val="002060"/>
          <w:sz w:val="22"/>
          <w:szCs w:val="22"/>
          <w:lang w:val="af-ZA"/>
        </w:rPr>
        <w:t>ԳՀԾՁԲ-</w:t>
      </w:r>
      <w:r w:rsidR="000A4C8A">
        <w:rPr>
          <w:rFonts w:ascii="GHEA Grapalat" w:hAnsi="GHEA Grapalat"/>
          <w:b/>
          <w:i/>
          <w:color w:val="002060"/>
          <w:sz w:val="22"/>
          <w:szCs w:val="22"/>
          <w:lang w:val="af-ZA"/>
        </w:rPr>
        <w:t>26/2</w:t>
      </w:r>
      <w:r w:rsidR="000A4C8A" w:rsidRPr="000A4C8A">
        <w:rPr>
          <w:rFonts w:ascii="GHEA Grapalat" w:hAnsi="GHEA Grapalat"/>
          <w:color w:val="002060"/>
          <w:sz w:val="22"/>
          <w:szCs w:val="22"/>
          <w:lang w:val="af-ZA"/>
        </w:rPr>
        <w:t>»</w:t>
      </w:r>
      <w:r w:rsidR="000A4C8A" w:rsidRPr="000A4C8A">
        <w:rPr>
          <w:rFonts w:ascii="GHEA Grapalat" w:hAnsi="GHEA Grapalat" w:cs="Sylfaen"/>
          <w:b/>
          <w:color w:val="002060"/>
          <w:sz w:val="22"/>
          <w:szCs w:val="22"/>
          <w:lang w:val="es-ES"/>
        </w:rPr>
        <w:t>*</w:t>
      </w:r>
      <w:r w:rsidR="000A4C8A" w:rsidRPr="000A4C8A">
        <w:rPr>
          <w:rFonts w:ascii="GHEA Grapalat" w:hAnsi="GHEA Grapalat"/>
          <w:b/>
          <w:color w:val="002060"/>
          <w:sz w:val="22"/>
          <w:szCs w:val="22"/>
          <w:lang w:val="es-ES"/>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D406C" w:rsidRPr="006733D2">
        <w:rPr>
          <w:rFonts w:ascii="GHEA Grapalat" w:hAnsi="GHEA Grapalat"/>
          <w:sz w:val="22"/>
          <w:szCs w:val="22"/>
        </w:rPr>
        <w:t>запрос</w:t>
      </w:r>
      <w:r w:rsidR="00ED406C">
        <w:rPr>
          <w:rFonts w:ascii="GHEA Grapalat" w:hAnsi="GHEA Grapalat"/>
        </w:rPr>
        <w:t>е</w:t>
      </w:r>
      <w:r w:rsidR="00ED406C" w:rsidRPr="006733D2">
        <w:rPr>
          <w:rFonts w:ascii="GHEA Grapalat" w:hAnsi="GHEA Grapalat"/>
          <w:sz w:val="22"/>
          <w:szCs w:val="22"/>
        </w:rPr>
        <w:t xml:space="preserve"> котировок</w:t>
      </w:r>
      <w:r w:rsidR="00ED406C" w:rsidRPr="006F3CBD">
        <w:rPr>
          <w:rFonts w:ascii="GHEA Grapalat" w:hAnsi="GHEA Grapalat"/>
        </w:rPr>
        <w:t xml:space="preserve"> </w:t>
      </w:r>
      <w:r w:rsidR="006B3E56" w:rsidRPr="006F3CBD">
        <w:rPr>
          <w:rFonts w:ascii="GHEA Grapalat" w:hAnsi="GHEA Grapalat"/>
        </w:rPr>
        <w:t xml:space="preserve">под кодом </w:t>
      </w:r>
      <w:r w:rsidR="000A4C8A" w:rsidRPr="000A4C8A">
        <w:rPr>
          <w:rFonts w:ascii="GHEA Grapalat" w:hAnsi="GHEA Grapalat"/>
          <w:b/>
          <w:color w:val="002060"/>
          <w:sz w:val="22"/>
          <w:szCs w:val="22"/>
        </w:rPr>
        <w:t>"</w:t>
      </w:r>
      <w:r w:rsidR="000A4C8A" w:rsidRPr="000A4C8A">
        <w:rPr>
          <w:rFonts w:ascii="GHEA Grapalat" w:hAnsi="GHEA Grapalat"/>
          <w:color w:val="002060"/>
          <w:sz w:val="22"/>
          <w:szCs w:val="22"/>
          <w:lang w:val="af-ZA"/>
        </w:rPr>
        <w:t>«</w:t>
      </w:r>
      <w:r w:rsidR="000A4C8A" w:rsidRPr="000A4C8A">
        <w:rPr>
          <w:rFonts w:ascii="GHEA Grapalat" w:hAnsi="GHEA Grapalat" w:cs="Sylfaen"/>
          <w:b/>
          <w:i/>
          <w:color w:val="002060"/>
          <w:sz w:val="22"/>
          <w:szCs w:val="22"/>
        </w:rPr>
        <w:t>ՓՔԿ</w:t>
      </w:r>
      <w:r w:rsidR="000A4C8A" w:rsidRPr="000A4C8A">
        <w:rPr>
          <w:rFonts w:ascii="GHEA Grapalat" w:hAnsi="GHEA Grapalat" w:cs="Sylfaen"/>
          <w:b/>
          <w:i/>
          <w:color w:val="002060"/>
          <w:sz w:val="22"/>
          <w:szCs w:val="22"/>
          <w:lang w:val="fr-FR"/>
        </w:rPr>
        <w:t>-</w:t>
      </w:r>
      <w:r w:rsidR="000A4C8A" w:rsidRPr="000A4C8A">
        <w:rPr>
          <w:rFonts w:ascii="GHEA Grapalat" w:hAnsi="GHEA Grapalat"/>
          <w:b/>
          <w:i/>
          <w:color w:val="002060"/>
          <w:sz w:val="22"/>
          <w:szCs w:val="22"/>
          <w:lang w:val="af-ZA"/>
        </w:rPr>
        <w:t>ԳՀԾՁԲ-</w:t>
      </w:r>
      <w:r w:rsidR="000A4C8A">
        <w:rPr>
          <w:rFonts w:ascii="GHEA Grapalat" w:hAnsi="GHEA Grapalat"/>
          <w:b/>
          <w:i/>
          <w:color w:val="002060"/>
          <w:sz w:val="22"/>
          <w:szCs w:val="22"/>
          <w:lang w:val="af-ZA"/>
        </w:rPr>
        <w:t>26/2</w:t>
      </w:r>
      <w:r w:rsidR="000A4C8A" w:rsidRPr="000A4C8A">
        <w:rPr>
          <w:rFonts w:ascii="GHEA Grapalat" w:hAnsi="GHEA Grapalat"/>
          <w:color w:val="002060"/>
          <w:sz w:val="22"/>
          <w:szCs w:val="22"/>
          <w:lang w:val="af-ZA"/>
        </w:rPr>
        <w:t>»</w:t>
      </w:r>
      <w:r w:rsidR="000A4C8A" w:rsidRPr="000A4C8A">
        <w:rPr>
          <w:rFonts w:ascii="GHEA Grapalat" w:hAnsi="GHEA Grapalat" w:cs="Sylfaen"/>
          <w:b/>
          <w:color w:val="002060"/>
          <w:sz w:val="22"/>
          <w:szCs w:val="22"/>
          <w:lang w:val="es-ES"/>
        </w:rPr>
        <w:t>*</w:t>
      </w:r>
      <w:r w:rsidR="000A4C8A" w:rsidRPr="000A4C8A">
        <w:rPr>
          <w:rFonts w:ascii="GHEA Grapalat" w:hAnsi="GHEA Grapalat"/>
          <w:b/>
          <w:color w:val="002060"/>
          <w:sz w:val="22"/>
          <w:szCs w:val="22"/>
          <w:lang w:val="es-ES"/>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D406C" w:rsidRPr="006733D2">
        <w:rPr>
          <w:rFonts w:ascii="GHEA Grapalat" w:hAnsi="GHEA Grapalat"/>
          <w:sz w:val="22"/>
          <w:szCs w:val="22"/>
        </w:rPr>
        <w:t>запрос котировок</w:t>
      </w:r>
      <w:r w:rsidR="00ED406C" w:rsidRPr="006F3CBD">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8"/>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7"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0A4C8A">
        <w:rPr>
          <w:rFonts w:ascii="GHEA Grapalat" w:hAnsi="GHEA Grapalat"/>
          <w:b/>
        </w:rPr>
        <w:t>запрос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0A4C8A" w:rsidRPr="000A4C8A">
        <w:rPr>
          <w:rFonts w:ascii="GHEA Grapalat" w:hAnsi="GHEA Grapalat"/>
          <w:b/>
          <w:color w:val="002060"/>
          <w:sz w:val="22"/>
          <w:szCs w:val="22"/>
        </w:rPr>
        <w:t>"</w:t>
      </w:r>
      <w:r w:rsidR="000A4C8A" w:rsidRPr="000A4C8A">
        <w:rPr>
          <w:rFonts w:ascii="GHEA Grapalat" w:hAnsi="GHEA Grapalat"/>
          <w:color w:val="002060"/>
          <w:sz w:val="22"/>
          <w:szCs w:val="22"/>
          <w:lang w:val="af-ZA"/>
        </w:rPr>
        <w:t>«</w:t>
      </w:r>
      <w:r w:rsidR="000A4C8A" w:rsidRPr="000A4C8A">
        <w:rPr>
          <w:rFonts w:ascii="GHEA Grapalat" w:hAnsi="GHEA Grapalat" w:cs="Sylfaen"/>
          <w:b/>
          <w:color w:val="002060"/>
          <w:sz w:val="22"/>
          <w:szCs w:val="22"/>
        </w:rPr>
        <w:t>ՓՔԿ</w:t>
      </w:r>
      <w:r w:rsidR="000A4C8A" w:rsidRPr="000A4C8A">
        <w:rPr>
          <w:rFonts w:ascii="GHEA Grapalat" w:hAnsi="GHEA Grapalat" w:cs="Sylfaen"/>
          <w:b/>
          <w:color w:val="002060"/>
          <w:sz w:val="22"/>
          <w:szCs w:val="22"/>
          <w:lang w:val="fr-FR"/>
        </w:rPr>
        <w:t>-</w:t>
      </w:r>
      <w:r w:rsidR="000A4C8A" w:rsidRPr="000A4C8A">
        <w:rPr>
          <w:rFonts w:ascii="GHEA Grapalat" w:hAnsi="GHEA Grapalat"/>
          <w:b/>
          <w:color w:val="002060"/>
          <w:sz w:val="22"/>
          <w:szCs w:val="22"/>
          <w:lang w:val="af-ZA"/>
        </w:rPr>
        <w:t>ԳՀԾՁԲ-</w:t>
      </w:r>
      <w:r w:rsidR="000A4C8A">
        <w:rPr>
          <w:rFonts w:ascii="GHEA Grapalat" w:hAnsi="GHEA Grapalat"/>
          <w:b/>
          <w:i w:val="0"/>
          <w:color w:val="002060"/>
          <w:sz w:val="22"/>
          <w:szCs w:val="22"/>
          <w:lang w:val="af-ZA"/>
        </w:rPr>
        <w:t>26/2</w:t>
      </w:r>
      <w:r w:rsidR="000A4C8A" w:rsidRPr="000A4C8A">
        <w:rPr>
          <w:rFonts w:ascii="GHEA Grapalat" w:hAnsi="GHEA Grapalat"/>
          <w:color w:val="002060"/>
          <w:sz w:val="22"/>
          <w:szCs w:val="22"/>
          <w:lang w:val="af-ZA"/>
        </w:rPr>
        <w:t>»</w:t>
      </w:r>
      <w:r w:rsidR="000A4C8A" w:rsidRPr="000A4C8A">
        <w:rPr>
          <w:rFonts w:ascii="GHEA Grapalat" w:hAnsi="GHEA Grapalat" w:cs="Sylfaen"/>
          <w:b/>
          <w:color w:val="002060"/>
          <w:sz w:val="22"/>
          <w:szCs w:val="22"/>
          <w:lang w:val="es-ES"/>
        </w:rPr>
        <w:t>*</w:t>
      </w:r>
      <w:r w:rsidR="000A4C8A" w:rsidRPr="000A4C8A">
        <w:rPr>
          <w:rFonts w:ascii="GHEA Grapalat" w:hAnsi="GHEA Grapalat"/>
          <w:b/>
          <w:color w:val="002060"/>
          <w:sz w:val="22"/>
          <w:szCs w:val="22"/>
          <w:lang w:val="es-ES"/>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572C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4572C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572C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4572C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4572C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4572C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572C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4572C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A9306E" w:rsidRPr="00B23852" w:rsidRDefault="004572C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572C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4572C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572C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9"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A4C8A" w:rsidRDefault="00A9306E" w:rsidP="00A9306E">
      <w:pPr>
        <w:contextualSpacing/>
        <w:jc w:val="both"/>
        <w:rPr>
          <w:rFonts w:ascii="GHEA Grapalat" w:hAnsi="GHEA Grapalat"/>
          <w:b/>
          <w:i/>
          <w:color w:val="002060"/>
          <w:sz w:val="18"/>
          <w:szCs w:val="18"/>
        </w:rPr>
      </w:pPr>
      <w:r w:rsidRPr="000A4C8A">
        <w:rPr>
          <w:rFonts w:ascii="GHEA Grapalat" w:hAnsi="GHEA Grapalat"/>
          <w:b/>
          <w:color w:val="002060"/>
          <w:sz w:val="18"/>
          <w:szCs w:val="18"/>
        </w:rPr>
        <w:t xml:space="preserve">* </w:t>
      </w:r>
      <w:r w:rsidRPr="000A4C8A">
        <w:rPr>
          <w:rFonts w:ascii="GHEA Grapalat" w:hAnsi="GHEA Grapalat"/>
          <w:b/>
          <w:i/>
          <w:color w:val="002060"/>
          <w:sz w:val="18"/>
          <w:szCs w:val="18"/>
        </w:rPr>
        <w:t>заполняется секретарем комиссии до публикации приглашения в бюллетене:</w:t>
      </w:r>
    </w:p>
    <w:p w:rsidR="00A9306E" w:rsidRPr="000A4C8A" w:rsidRDefault="00A9306E" w:rsidP="00A9306E">
      <w:pPr>
        <w:contextualSpacing/>
        <w:jc w:val="both"/>
        <w:rPr>
          <w:rFonts w:ascii="GHEA Grapalat" w:hAnsi="GHEA Grapalat"/>
          <w:b/>
          <w:i/>
          <w:color w:val="002060"/>
          <w:sz w:val="18"/>
          <w:szCs w:val="18"/>
        </w:rPr>
      </w:pPr>
      <w:r w:rsidRPr="000A4C8A">
        <w:rPr>
          <w:rFonts w:ascii="GHEA Grapalat" w:hAnsi="GHEA Grapalat"/>
          <w:b/>
          <w:i/>
          <w:color w:val="002060"/>
          <w:sz w:val="18"/>
          <w:szCs w:val="18"/>
        </w:rPr>
        <w:t>** Приложение 1.1 не представляется участником</w:t>
      </w:r>
      <w:r w:rsidR="00F514C3" w:rsidRPr="000A4C8A">
        <w:rPr>
          <w:rFonts w:ascii="GHEA Grapalat" w:hAnsi="GHEA Grapalat"/>
          <w:b/>
          <w:i/>
          <w:color w:val="002060"/>
          <w:sz w:val="18"/>
          <w:szCs w:val="18"/>
          <w:lang w:val="hy-AM"/>
        </w:rPr>
        <w:t>,</w:t>
      </w:r>
      <w:r w:rsidRPr="000A4C8A">
        <w:rPr>
          <w:rFonts w:ascii="GHEA Grapalat" w:hAnsi="GHEA Grapalat"/>
          <w:b/>
          <w:i/>
          <w:color w:val="002060"/>
          <w:sz w:val="18"/>
          <w:szCs w:val="18"/>
        </w:rPr>
        <w:t xml:space="preserve"> </w:t>
      </w:r>
      <w:r w:rsidR="00F514C3" w:rsidRPr="000A4C8A">
        <w:rPr>
          <w:rFonts w:ascii="GHEA Grapalat" w:hAnsi="GHEA Grapalat"/>
          <w:b/>
          <w:i/>
          <w:color w:val="002060"/>
          <w:sz w:val="18"/>
          <w:szCs w:val="18"/>
        </w:rPr>
        <w:t>если он является резидентом РА</w:t>
      </w:r>
      <w:r w:rsidR="00F514C3" w:rsidRPr="000A4C8A" w:rsidDel="00F514C3">
        <w:rPr>
          <w:rFonts w:ascii="GHEA Grapalat" w:hAnsi="GHEA Grapalat"/>
          <w:b/>
          <w:i/>
          <w:color w:val="002060"/>
          <w:sz w:val="18"/>
          <w:szCs w:val="18"/>
        </w:rPr>
        <w:t xml:space="preserve"> </w:t>
      </w:r>
      <w:r w:rsidRPr="000A4C8A">
        <w:rPr>
          <w:rFonts w:ascii="GHEA Grapalat" w:hAnsi="GHEA Grapalat"/>
          <w:b/>
          <w:i/>
          <w:color w:val="002060"/>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A4C8A" w:rsidRPr="009044F1" w:rsidRDefault="000A4C8A" w:rsidP="000A4C8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054ECF">
        <w:rPr>
          <w:rFonts w:ascii="GHEA Grapalat" w:hAnsi="GHEA Grapalat"/>
          <w:color w:val="002060"/>
          <w:lang w:val="af-ZA"/>
        </w:rPr>
        <w:t>«</w:t>
      </w:r>
      <w:r w:rsidRPr="00054ECF">
        <w:rPr>
          <w:rFonts w:ascii="GHEA Grapalat" w:hAnsi="GHEA Grapalat" w:cs="Sylfaen"/>
          <w:b/>
          <w:i/>
          <w:color w:val="002060"/>
          <w:lang w:val="es-ES"/>
        </w:rPr>
        <w:t xml:space="preserve"> </w:t>
      </w:r>
      <w:r w:rsidRPr="00054ECF">
        <w:rPr>
          <w:rFonts w:ascii="GHEA Grapalat" w:hAnsi="GHEA Grapalat" w:cs="Sylfaen"/>
          <w:b/>
          <w:i/>
          <w:color w:val="002060"/>
          <w:lang w:val="hy-AM"/>
        </w:rPr>
        <w:t>ՓՔԿ</w:t>
      </w:r>
      <w:r w:rsidRPr="00054ECF">
        <w:rPr>
          <w:rFonts w:ascii="GHEA Grapalat" w:hAnsi="GHEA Grapalat" w:cs="Sylfaen"/>
          <w:b/>
          <w:i/>
          <w:color w:val="002060"/>
          <w:lang w:val="fr-FR"/>
        </w:rPr>
        <w:t>-</w:t>
      </w:r>
      <w:r w:rsidRPr="00054ECF">
        <w:rPr>
          <w:rFonts w:ascii="GHEA Grapalat" w:hAnsi="GHEA Grapalat"/>
          <w:b/>
          <w:i/>
          <w:color w:val="002060"/>
          <w:lang w:val="af-ZA"/>
        </w:rPr>
        <w:t>ԳՀԾՁԲ-</w:t>
      </w:r>
      <w:r>
        <w:rPr>
          <w:rFonts w:ascii="GHEA Grapalat" w:hAnsi="GHEA Grapalat"/>
          <w:b/>
          <w:i/>
          <w:color w:val="002060"/>
          <w:lang w:val="af-ZA"/>
        </w:rPr>
        <w:t>26/2</w:t>
      </w:r>
      <w:r w:rsidRPr="00054ECF">
        <w:rPr>
          <w:rFonts w:ascii="GHEA Grapalat" w:hAnsi="GHEA Grapalat"/>
          <w:color w:val="002060"/>
          <w:lang w:val="af-ZA"/>
        </w:rPr>
        <w:t>»</w:t>
      </w:r>
      <w:r w:rsidRPr="00054ECF">
        <w:rPr>
          <w:rFonts w:ascii="GHEA Grapalat" w:hAnsi="GHEA Grapalat" w:cs="Sylfaen"/>
          <w:b/>
          <w:color w:val="002060"/>
          <w:lang w:val="hy-AM"/>
        </w:rPr>
        <w:t>*</w:t>
      </w:r>
      <w:r w:rsidRPr="00054ECF">
        <w:rPr>
          <w:rFonts w:ascii="GHEA Grapalat" w:hAnsi="GHEA Grapalat"/>
          <w:b/>
          <w:color w:val="002060"/>
          <w:lang w:val="hy-AM"/>
        </w:rPr>
        <w:t xml:space="preserve">  </w:t>
      </w:r>
    </w:p>
    <w:p w:rsidR="000A4C8A" w:rsidRPr="009044F1" w:rsidRDefault="000A4C8A" w:rsidP="000A4C8A">
      <w:pPr>
        <w:widowControl w:val="0"/>
        <w:spacing w:after="120"/>
        <w:ind w:firstLine="567"/>
        <w:jc w:val="center"/>
        <w:rPr>
          <w:rFonts w:ascii="GHEA Grapalat" w:hAnsi="GHEA Grapalat"/>
        </w:rPr>
      </w:pPr>
    </w:p>
    <w:p w:rsidR="000A4C8A" w:rsidRPr="009044F1" w:rsidRDefault="000A4C8A" w:rsidP="000A4C8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0A4C8A" w:rsidRPr="009044F1" w:rsidRDefault="000A4C8A" w:rsidP="000A4C8A">
      <w:pPr>
        <w:widowControl w:val="0"/>
        <w:spacing w:after="120"/>
        <w:ind w:firstLine="567"/>
        <w:jc w:val="center"/>
        <w:rPr>
          <w:rFonts w:ascii="GHEA Grapalat" w:hAnsi="GHEA Grapalat"/>
        </w:rPr>
      </w:pPr>
    </w:p>
    <w:p w:rsidR="000A4C8A" w:rsidRPr="008842CE" w:rsidRDefault="000A4C8A" w:rsidP="000A4C8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Pr="00004857">
        <w:rPr>
          <w:rFonts w:ascii="GHEA Grapalat" w:hAnsi="GHEA Grapalat"/>
          <w:color w:val="002060"/>
          <w:sz w:val="20"/>
          <w:szCs w:val="20"/>
          <w:lang w:val="af-ZA"/>
        </w:rPr>
        <w:t>«</w:t>
      </w:r>
      <w:r w:rsidRPr="00004857">
        <w:rPr>
          <w:rFonts w:ascii="GHEA Grapalat" w:hAnsi="GHEA Grapalat" w:cs="Sylfaen"/>
          <w:b/>
          <w:i/>
          <w:color w:val="002060"/>
          <w:sz w:val="20"/>
          <w:szCs w:val="20"/>
          <w:lang w:val="hy-AM"/>
        </w:rPr>
        <w:t>ՓՔԿ</w:t>
      </w:r>
      <w:r w:rsidRPr="00004857">
        <w:rPr>
          <w:rFonts w:ascii="GHEA Grapalat" w:hAnsi="GHEA Grapalat" w:cs="Sylfaen"/>
          <w:b/>
          <w:i/>
          <w:color w:val="002060"/>
          <w:sz w:val="20"/>
          <w:szCs w:val="20"/>
          <w:lang w:val="fr-FR"/>
        </w:rPr>
        <w:t>-</w:t>
      </w:r>
      <w:r w:rsidRPr="00004857">
        <w:rPr>
          <w:rFonts w:ascii="GHEA Grapalat" w:hAnsi="GHEA Grapalat"/>
          <w:b/>
          <w:i/>
          <w:color w:val="002060"/>
          <w:sz w:val="20"/>
          <w:szCs w:val="20"/>
          <w:lang w:val="af-ZA"/>
        </w:rPr>
        <w:t>ԳՀԾՁԲ-26/2</w:t>
      </w:r>
      <w:r w:rsidRPr="00004857">
        <w:rPr>
          <w:rFonts w:ascii="GHEA Grapalat" w:hAnsi="GHEA Grapalat"/>
          <w:color w:val="002060"/>
          <w:sz w:val="20"/>
          <w:szCs w:val="20"/>
          <w:lang w:val="af-ZA"/>
        </w:rPr>
        <w:t>»</w:t>
      </w:r>
      <w:r w:rsidRPr="00004857">
        <w:rPr>
          <w:rFonts w:ascii="GHEA Grapalat" w:hAnsi="GHEA Grapalat" w:cs="Sylfaen"/>
          <w:b/>
          <w:color w:val="002060"/>
          <w:sz w:val="20"/>
          <w:szCs w:val="20"/>
          <w:lang w:val="hy-AM"/>
        </w:rPr>
        <w:t xml:space="preserve">* </w:t>
      </w:r>
      <w:r w:rsidRPr="00054ECF">
        <w:rPr>
          <w:rFonts w:ascii="GHEA Grapalat" w:hAnsi="GHEA Grapalat"/>
          <w:b/>
          <w:color w:val="002060"/>
          <w:lang w:val="hy-AM"/>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0A4C8A" w:rsidRPr="009044F1" w:rsidRDefault="000A4C8A" w:rsidP="000A4C8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0A4C8A" w:rsidRPr="009044F1" w:rsidRDefault="000A4C8A" w:rsidP="000A4C8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0A4C8A" w:rsidRPr="009044F1" w:rsidRDefault="000A4C8A" w:rsidP="000A4C8A">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A4C8A" w:rsidRPr="005744FC" w:rsidTr="00587BA3">
        <w:trPr>
          <w:trHeight w:val="916"/>
          <w:jc w:val="center"/>
        </w:trPr>
        <w:tc>
          <w:tcPr>
            <w:tcW w:w="1084" w:type="dxa"/>
            <w:tcBorders>
              <w:top w:val="single" w:sz="4" w:space="0" w:color="auto"/>
              <w:left w:val="single" w:sz="4" w:space="0" w:color="auto"/>
              <w:right w:val="single" w:sz="4" w:space="0" w:color="auto"/>
            </w:tcBorders>
            <w:vAlign w:val="center"/>
          </w:tcPr>
          <w:p w:rsidR="000A4C8A" w:rsidRPr="005744FC" w:rsidRDefault="000A4C8A" w:rsidP="00587BA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0A4C8A" w:rsidRPr="00423B3F" w:rsidRDefault="000A4C8A" w:rsidP="00587BA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0A4C8A" w:rsidRPr="00503411" w:rsidRDefault="000A4C8A" w:rsidP="00587BA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A4C8A" w:rsidRPr="005744FC" w:rsidRDefault="000A4C8A" w:rsidP="00587BA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0A4C8A" w:rsidRDefault="000A4C8A" w:rsidP="00587BA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0A4C8A" w:rsidRPr="005744FC" w:rsidRDefault="000A4C8A" w:rsidP="00587BA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0A4C8A" w:rsidRPr="005744FC" w:rsidRDefault="000A4C8A" w:rsidP="00587BA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A4C8A" w:rsidRPr="005744FC" w:rsidRDefault="000A4C8A" w:rsidP="00587BA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A4C8A" w:rsidRPr="005744FC" w:rsidTr="00587BA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0A4C8A" w:rsidRPr="005744FC" w:rsidRDefault="000A4C8A" w:rsidP="00587BA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A4C8A" w:rsidRPr="005744FC" w:rsidRDefault="000A4C8A" w:rsidP="00587BA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A4C8A" w:rsidRPr="005744FC" w:rsidRDefault="000A4C8A" w:rsidP="00587BA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A4C8A" w:rsidRPr="009754BB" w:rsidRDefault="000A4C8A" w:rsidP="00587BA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0A4C8A" w:rsidRPr="005744FC" w:rsidRDefault="000A4C8A" w:rsidP="00587BA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A4C8A" w:rsidRPr="005744FC" w:rsidTr="00587BA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A4C8A" w:rsidRPr="005744FC" w:rsidRDefault="000A4C8A" w:rsidP="00587BA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0A4C8A" w:rsidRPr="00620B3D" w:rsidRDefault="000A4C8A" w:rsidP="00587BA3">
            <w:pPr>
              <w:rPr>
                <w:rFonts w:ascii="GHEA Grapalat" w:hAnsi="GHEA Grapalat"/>
                <w:b/>
                <w:color w:val="002060"/>
              </w:rPr>
            </w:pPr>
            <w:r>
              <w:rPr>
                <w:rFonts w:ascii="GHEA Grapalat" w:hAnsi="GHEA Grapalat"/>
                <w:b/>
                <w:color w:val="002060"/>
                <w:sz w:val="20"/>
                <w:szCs w:val="20"/>
              </w:rPr>
              <w:t>Услуги по ремонту и обслуживанию автомобилей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A4C8A" w:rsidRPr="005744FC" w:rsidRDefault="000A4C8A" w:rsidP="00587BA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4C8A" w:rsidRPr="005744FC" w:rsidRDefault="000A4C8A" w:rsidP="00587BA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A4C8A" w:rsidRPr="005744FC" w:rsidRDefault="000A4C8A" w:rsidP="00587BA3">
            <w:pPr>
              <w:widowControl w:val="0"/>
              <w:jc w:val="center"/>
              <w:rPr>
                <w:rFonts w:ascii="GHEA Grapalat" w:hAnsi="GHEA Grapalat"/>
                <w:sz w:val="20"/>
                <w:szCs w:val="20"/>
              </w:rPr>
            </w:pPr>
          </w:p>
        </w:tc>
      </w:tr>
    </w:tbl>
    <w:p w:rsidR="000A4C8A" w:rsidRPr="00DD2B43" w:rsidRDefault="000A4C8A" w:rsidP="000A4C8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A4C8A" w:rsidRPr="00567D3B" w:rsidRDefault="000A4C8A" w:rsidP="000A4C8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F2969" w:rsidRPr="009044F1" w:rsidRDefault="009F2969" w:rsidP="009F29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054ECF">
        <w:rPr>
          <w:rFonts w:ascii="GHEA Grapalat" w:hAnsi="GHEA Grapalat"/>
          <w:color w:val="002060"/>
          <w:lang w:val="af-ZA"/>
        </w:rPr>
        <w:t>«</w:t>
      </w:r>
      <w:r w:rsidRPr="00054ECF">
        <w:rPr>
          <w:rFonts w:ascii="GHEA Grapalat" w:hAnsi="GHEA Grapalat" w:cs="Sylfaen"/>
          <w:b/>
          <w:i/>
          <w:color w:val="002060"/>
          <w:lang w:val="es-ES"/>
        </w:rPr>
        <w:t xml:space="preserve"> </w:t>
      </w:r>
      <w:r w:rsidRPr="00054ECF">
        <w:rPr>
          <w:rFonts w:ascii="GHEA Grapalat" w:hAnsi="GHEA Grapalat" w:cs="Sylfaen"/>
          <w:b/>
          <w:i/>
          <w:color w:val="002060"/>
          <w:lang w:val="hy-AM"/>
        </w:rPr>
        <w:t>ՓՔԿ</w:t>
      </w:r>
      <w:r w:rsidRPr="00054ECF">
        <w:rPr>
          <w:rFonts w:ascii="GHEA Grapalat" w:hAnsi="GHEA Grapalat" w:cs="Sylfaen"/>
          <w:b/>
          <w:i/>
          <w:color w:val="002060"/>
          <w:lang w:val="fr-FR"/>
        </w:rPr>
        <w:t>-</w:t>
      </w:r>
      <w:r w:rsidRPr="00054ECF">
        <w:rPr>
          <w:rFonts w:ascii="GHEA Grapalat" w:hAnsi="GHEA Grapalat"/>
          <w:b/>
          <w:i/>
          <w:color w:val="002060"/>
          <w:lang w:val="af-ZA"/>
        </w:rPr>
        <w:t>ԳՀԾՁԲ-</w:t>
      </w:r>
      <w:r>
        <w:rPr>
          <w:rFonts w:ascii="GHEA Grapalat" w:hAnsi="GHEA Grapalat"/>
          <w:b/>
          <w:i/>
          <w:color w:val="002060"/>
          <w:lang w:val="af-ZA"/>
        </w:rPr>
        <w:t>26/2</w:t>
      </w:r>
      <w:r w:rsidRPr="00054ECF">
        <w:rPr>
          <w:rFonts w:ascii="GHEA Grapalat" w:hAnsi="GHEA Grapalat"/>
          <w:color w:val="002060"/>
          <w:lang w:val="af-ZA"/>
        </w:rPr>
        <w:t>»</w:t>
      </w:r>
      <w:r w:rsidRPr="00054ECF">
        <w:rPr>
          <w:rFonts w:ascii="GHEA Grapalat" w:hAnsi="GHEA Grapalat" w:cs="Sylfaen"/>
          <w:b/>
          <w:color w:val="002060"/>
          <w:lang w:val="hy-AM"/>
        </w:rPr>
        <w:t>*</w:t>
      </w:r>
      <w:r w:rsidRPr="00054ECF">
        <w:rPr>
          <w:rFonts w:ascii="GHEA Grapalat" w:hAnsi="GHEA Grapalat"/>
          <w:b/>
          <w:color w:val="002060"/>
          <w:lang w:val="hy-AM"/>
        </w:rPr>
        <w:t xml:space="preserve">  </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746170"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BB7E7F"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rsidR="00BB7E7F" w:rsidRDefault="00BB7E7F" w:rsidP="0054663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4751C" w:rsidRPr="008842CE" w:rsidRDefault="0064751C" w:rsidP="0064751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3F5F" w:rsidRPr="00B138F3"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F2969" w:rsidRDefault="009F2969" w:rsidP="009F2969">
      <w:pPr>
        <w:rPr>
          <w:rFonts w:ascii="GHEA Grapalat" w:hAnsi="GHEA Grapalat"/>
          <w:b/>
        </w:rPr>
      </w:pPr>
    </w:p>
    <w:p w:rsidR="009F2969" w:rsidRDefault="009F2969" w:rsidP="009F2969">
      <w:pPr>
        <w:rPr>
          <w:rFonts w:ascii="GHEA Grapalat" w:hAnsi="GHEA Grapalat"/>
          <w:b/>
        </w:rPr>
      </w:pPr>
    </w:p>
    <w:p w:rsidR="009F2969" w:rsidRDefault="009F2969" w:rsidP="009F2969">
      <w:pPr>
        <w:rPr>
          <w:rFonts w:ascii="GHEA Grapalat" w:hAnsi="GHEA Grapalat"/>
          <w:b/>
        </w:rPr>
      </w:pPr>
    </w:p>
    <w:p w:rsidR="00673870" w:rsidRPr="009F2969" w:rsidRDefault="00673870" w:rsidP="009F2969">
      <w:pPr>
        <w:jc w:val="right"/>
        <w:rPr>
          <w:rFonts w:ascii="GHEA Grapalat" w:hAnsi="GHEA Grapalat"/>
          <w:i/>
          <w:sz w:val="22"/>
          <w:szCs w:val="22"/>
        </w:rPr>
      </w:pPr>
      <w:r w:rsidRPr="005C48F7">
        <w:rPr>
          <w:rFonts w:ascii="GHEA Grapalat" w:hAnsi="GHEA Grapalat"/>
          <w:b/>
          <w:i/>
        </w:rPr>
        <w:lastRenderedPageBreak/>
        <w:t>Приложение № 4.2</w:t>
      </w:r>
    </w:p>
    <w:p w:rsidR="009F2969" w:rsidRPr="009044F1" w:rsidRDefault="009F2969" w:rsidP="009F29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054ECF">
        <w:rPr>
          <w:rFonts w:ascii="GHEA Grapalat" w:hAnsi="GHEA Grapalat"/>
          <w:color w:val="002060"/>
          <w:lang w:val="af-ZA"/>
        </w:rPr>
        <w:t>«</w:t>
      </w:r>
      <w:r w:rsidRPr="00054ECF">
        <w:rPr>
          <w:rFonts w:ascii="GHEA Grapalat" w:hAnsi="GHEA Grapalat" w:cs="Sylfaen"/>
          <w:b/>
          <w:i/>
          <w:color w:val="002060"/>
          <w:lang w:val="hy-AM"/>
        </w:rPr>
        <w:t>ՓՔԿ</w:t>
      </w:r>
      <w:r w:rsidRPr="00054ECF">
        <w:rPr>
          <w:rFonts w:ascii="GHEA Grapalat" w:hAnsi="GHEA Grapalat" w:cs="Sylfaen"/>
          <w:b/>
          <w:i/>
          <w:color w:val="002060"/>
          <w:lang w:val="fr-FR"/>
        </w:rPr>
        <w:t>-</w:t>
      </w:r>
      <w:r w:rsidRPr="00054ECF">
        <w:rPr>
          <w:rFonts w:ascii="GHEA Grapalat" w:hAnsi="GHEA Grapalat"/>
          <w:b/>
          <w:i/>
          <w:color w:val="002060"/>
          <w:lang w:val="af-ZA"/>
        </w:rPr>
        <w:t>ԳՀԾՁԲ-</w:t>
      </w:r>
      <w:r>
        <w:rPr>
          <w:rFonts w:ascii="GHEA Grapalat" w:hAnsi="GHEA Grapalat"/>
          <w:b/>
          <w:i/>
          <w:color w:val="002060"/>
          <w:lang w:val="af-ZA"/>
        </w:rPr>
        <w:t>26/2</w:t>
      </w:r>
      <w:r w:rsidRPr="00054ECF">
        <w:rPr>
          <w:rFonts w:ascii="GHEA Grapalat" w:hAnsi="GHEA Grapalat"/>
          <w:color w:val="002060"/>
          <w:lang w:val="af-ZA"/>
        </w:rPr>
        <w:t>»</w:t>
      </w:r>
      <w:r w:rsidRPr="00054ECF">
        <w:rPr>
          <w:rFonts w:ascii="GHEA Grapalat" w:hAnsi="GHEA Grapalat" w:cs="Sylfaen"/>
          <w:b/>
          <w:color w:val="002060"/>
          <w:lang w:val="hy-AM"/>
        </w:rPr>
        <w:t>*</w:t>
      </w:r>
      <w:r w:rsidRPr="00054ECF">
        <w:rPr>
          <w:rFonts w:ascii="GHEA Grapalat" w:hAnsi="GHEA Grapalat"/>
          <w:b/>
          <w:color w:val="002060"/>
          <w:lang w:val="hy-AM"/>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9F2969" w:rsidRDefault="003D2FE2" w:rsidP="00B932B8">
            <w:pPr>
              <w:widowControl w:val="0"/>
              <w:spacing w:after="16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F2969" w:rsidRDefault="003D2FE2" w:rsidP="009F2969">
      <w:pPr>
        <w:widowControl w:val="0"/>
        <w:tabs>
          <w:tab w:val="left" w:pos="567"/>
        </w:tabs>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9F2969" w:rsidRPr="00DF1C93">
        <w:rPr>
          <w:rFonts w:ascii="GHEA Grapalat" w:hAnsi="GHEA Grapalat"/>
          <w:spacing w:val="-6"/>
          <w:sz w:val="22"/>
          <w:szCs w:val="22"/>
        </w:rPr>
        <w:t xml:space="preserve">Компания участвует в организованной </w:t>
      </w:r>
      <w:r w:rsidR="009F2969" w:rsidRPr="00DF1C93">
        <w:rPr>
          <w:rFonts w:ascii="GHEA Grapalat" w:hAnsi="GHEA Grapalat"/>
          <w:b/>
          <w:color w:val="002060"/>
        </w:rPr>
        <w:t>Государственная некоммерческая организация «Экспертно криминалистический центр следственного комитета Республики Армения»</w:t>
      </w:r>
      <w:r w:rsidR="009F2969" w:rsidRPr="00DF1C93">
        <w:rPr>
          <w:rFonts w:ascii="GHEA Grapalat" w:hAnsi="GHEA Grapalat"/>
          <w:spacing w:val="-6"/>
          <w:sz w:val="22"/>
          <w:szCs w:val="22"/>
        </w:rPr>
        <w:t xml:space="preserve">* *(далее — Заказчик) </w:t>
      </w:r>
      <w:r w:rsidR="009F2969" w:rsidRPr="00DF1C93">
        <w:rPr>
          <w:rFonts w:ascii="GHEA Grapalat" w:hAnsi="GHEA Grapalat"/>
          <w:sz w:val="22"/>
          <w:szCs w:val="22"/>
        </w:rPr>
        <w:t xml:space="preserve">процедуре закупок под кодом </w:t>
      </w:r>
      <w:r w:rsidR="009F2969" w:rsidRPr="00DF1C93">
        <w:rPr>
          <w:rFonts w:ascii="GHEA Grapalat" w:hAnsi="GHEA Grapalat" w:cs="Sylfaen"/>
          <w:b/>
          <w:color w:val="002060"/>
          <w:sz w:val="20"/>
          <w:szCs w:val="20"/>
          <w:lang w:val="hy-AM"/>
        </w:rPr>
        <w:t>« ՓՔԿ-ԳՀԾՁԲ-</w:t>
      </w:r>
      <w:r w:rsidR="00791CF5" w:rsidRPr="00791CF5">
        <w:rPr>
          <w:rFonts w:ascii="GHEA Grapalat" w:hAnsi="GHEA Grapalat" w:cs="Sylfaen"/>
          <w:b/>
          <w:color w:val="002060"/>
          <w:sz w:val="20"/>
          <w:szCs w:val="20"/>
        </w:rPr>
        <w:t>26/2</w:t>
      </w:r>
      <w:r w:rsidR="009F2969" w:rsidRPr="00DF1C93">
        <w:rPr>
          <w:rFonts w:ascii="GHEA Grapalat" w:hAnsi="GHEA Grapalat" w:cs="Sylfaen"/>
          <w:b/>
          <w:color w:val="002060"/>
          <w:sz w:val="20"/>
          <w:szCs w:val="20"/>
          <w:lang w:val="hy-AM"/>
        </w:rPr>
        <w:t xml:space="preserve">»* </w:t>
      </w:r>
      <w:r w:rsidR="009F2969" w:rsidRPr="00DF1C93">
        <w:rPr>
          <w:rFonts w:ascii="GHEA Grapalat" w:hAnsi="GHEA Grapalat"/>
          <w:b/>
          <w:sz w:val="22"/>
          <w:szCs w:val="22"/>
        </w:rPr>
        <w:t>.</w:t>
      </w:r>
    </w:p>
    <w:p w:rsidR="003D2FE2" w:rsidRPr="00B138F3" w:rsidRDefault="003D2FE2" w:rsidP="009F2969">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F2969" w:rsidRDefault="003D2FE2" w:rsidP="009F296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F2969" w:rsidRDefault="003D2FE2" w:rsidP="009F2969">
      <w:pPr>
        <w:widowControl w:val="0"/>
        <w:tabs>
          <w:tab w:val="left" w:pos="1134"/>
        </w:tabs>
        <w:spacing w:after="160"/>
        <w:ind w:firstLine="567"/>
        <w:jc w:val="both"/>
        <w:rPr>
          <w:rFonts w:ascii="GHEA Grapalat" w:hAnsi="GHEA Grapalat"/>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F296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cs="Sylfaen"/>
              </w:rPr>
            </w:pPr>
            <w:r w:rsidRPr="00DF1C93">
              <w:rPr>
                <w:rFonts w:ascii="GHEA Grapalat" w:hAnsi="GHEA Grapalat"/>
              </w:rPr>
              <w:lastRenderedPageBreak/>
              <w:t>2.</w:t>
            </w:r>
            <w:r w:rsidRPr="00DF1C93">
              <w:rPr>
                <w:rFonts w:ascii="GHEA Grapalat" w:hAnsi="GHEA Grapalat"/>
              </w:rPr>
              <w:tab/>
              <w:t xml:space="preserve">Номер </w:t>
            </w:r>
          </w:p>
        </w:tc>
      </w:tr>
      <w:tr w:rsidR="009F2969"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3390"/>
              </w:tabs>
              <w:spacing w:after="160"/>
              <w:ind w:left="322"/>
              <w:rPr>
                <w:rFonts w:ascii="GHEA Grapalat" w:hAnsi="GHEA Grapalat" w:cs="Sylfaen"/>
              </w:rPr>
            </w:pPr>
            <w:r w:rsidRPr="00DF1C93">
              <w:rPr>
                <w:rFonts w:ascii="GHEA Grapalat" w:hAnsi="GHEA Grapalat"/>
              </w:rPr>
              <w:t>3</w:t>
            </w:r>
            <w:r w:rsidRPr="00DF1C93">
              <w:rPr>
                <w:rFonts w:ascii="GHEA Grapalat" w:hAnsi="GHEA Grapalat"/>
              </w:rPr>
              <w:tab/>
              <w:t>Дата представления: "___" ___ 20___г.</w:t>
            </w:r>
          </w:p>
        </w:tc>
      </w:tr>
      <w:tr w:rsidR="009F2969"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4.</w:t>
            </w:r>
            <w:r w:rsidRPr="00DF1C93">
              <w:rPr>
                <w:rFonts w:ascii="GHEA Grapalat" w:hAnsi="GHEA Grapalat"/>
              </w:rPr>
              <w:tab/>
              <w:t>Наименование, или имя, фамилия плательщика (Компания:</w:t>
            </w:r>
          </w:p>
        </w:tc>
      </w:tr>
      <w:tr w:rsidR="009F296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5.</w:t>
            </w:r>
            <w:r w:rsidRPr="00DF1C93">
              <w:rPr>
                <w:rFonts w:ascii="GHEA Grapalat" w:hAnsi="GHEA Grapalat"/>
              </w:rPr>
              <w:tab/>
              <w:t>Обслуживающая плательщика Финансовая организация (банк):</w:t>
            </w:r>
          </w:p>
        </w:tc>
      </w:tr>
      <w:tr w:rsidR="009F296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6.</w:t>
            </w:r>
            <w:r w:rsidRPr="00DF1C93">
              <w:rPr>
                <w:rFonts w:ascii="GHEA Grapalat" w:hAnsi="GHEA Grapalat"/>
              </w:rPr>
              <w:tab/>
              <w:t>Номер счета плательщика:</w:t>
            </w:r>
          </w:p>
        </w:tc>
      </w:tr>
      <w:tr w:rsidR="009F296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7.</w:t>
            </w:r>
            <w:r w:rsidRPr="00DF1C93">
              <w:rPr>
                <w:rFonts w:ascii="GHEA Grapalat" w:hAnsi="GHEA Grapalat"/>
              </w:rPr>
              <w:tab/>
              <w:t>УНН плательщика:</w:t>
            </w:r>
          </w:p>
        </w:tc>
      </w:tr>
      <w:tr w:rsidR="009F2969"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8.</w:t>
            </w:r>
            <w:r w:rsidRPr="00DF1C93">
              <w:rPr>
                <w:rFonts w:ascii="GHEA Grapalat" w:hAnsi="GHEA Grapalat"/>
              </w:rPr>
              <w:tab/>
              <w:t>НЗОУ плательщика:</w:t>
            </w:r>
          </w:p>
        </w:tc>
      </w:tr>
      <w:tr w:rsidR="009F296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9.</w:t>
            </w:r>
            <w:r w:rsidRPr="00DF1C93">
              <w:rPr>
                <w:rFonts w:ascii="GHEA Grapalat" w:hAnsi="GHEA Grapalat"/>
              </w:rPr>
              <w:tab/>
              <w:t xml:space="preserve">Наименование, или имя, фамилия бенефициара: : </w:t>
            </w:r>
            <w:r w:rsidRPr="00DF1C93">
              <w:rPr>
                <w:rFonts w:ascii="GHEA Grapalat" w:hAnsi="GHEA Grapalat"/>
                <w:b/>
                <w:color w:val="002060"/>
              </w:rPr>
              <w:t xml:space="preserve"> </w:t>
            </w:r>
            <w:r w:rsidRPr="00DF1C93">
              <w:rPr>
                <w:rFonts w:ascii="GHEA Grapalat" w:hAnsi="GHEA Grapalat"/>
                <w:b/>
              </w:rPr>
              <w:t xml:space="preserve"> </w:t>
            </w:r>
            <w:r w:rsidRPr="009F2969">
              <w:rPr>
                <w:rFonts w:ascii="GHEA Grapalat" w:hAnsi="GHEA Grapalat"/>
                <w:b/>
                <w:color w:val="002060"/>
                <w:sz w:val="22"/>
                <w:szCs w:val="22"/>
              </w:rPr>
              <w:t>Государственная некоммерческая организация «Экспертно криминалистический центр следственного комитета Республики Армения»</w:t>
            </w:r>
          </w:p>
        </w:tc>
      </w:tr>
      <w:tr w:rsidR="009F296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10.</w:t>
            </w:r>
            <w:r w:rsidRPr="00DF1C93">
              <w:rPr>
                <w:rFonts w:ascii="GHEA Grapalat" w:hAnsi="GHEA Grapalat"/>
              </w:rPr>
              <w:tab/>
              <w:t>НЗОУ бенефициара (не заполняется)</w:t>
            </w:r>
          </w:p>
        </w:tc>
      </w:tr>
      <w:tr w:rsidR="009F296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11.</w:t>
            </w:r>
            <w:r w:rsidRPr="00DF1C93">
              <w:rPr>
                <w:rFonts w:ascii="GHEA Grapalat" w:hAnsi="GHEA Grapalat"/>
              </w:rPr>
              <w:tab/>
              <w:t>УНН бенефициара:</w:t>
            </w:r>
            <w:r w:rsidRPr="00DF1C93">
              <w:rPr>
                <w:rFonts w:ascii="GHEA Grapalat" w:hAnsi="GHEA Grapalat"/>
                <w:b/>
                <w:i/>
                <w:iCs/>
                <w:color w:val="002060"/>
                <w:sz w:val="21"/>
                <w:szCs w:val="21"/>
              </w:rPr>
              <w:t>00529166</w:t>
            </w:r>
          </w:p>
        </w:tc>
      </w:tr>
      <w:tr w:rsidR="009F296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12.</w:t>
            </w:r>
            <w:r w:rsidRPr="00DF1C93">
              <w:rPr>
                <w:rFonts w:ascii="GHEA Grapalat" w:hAnsi="GHEA Grapalat"/>
              </w:rPr>
              <w:tab/>
              <w:t>Обслуживающая бенефициара Финансовая организация (банк):</w:t>
            </w:r>
            <w:r w:rsidRPr="00DF1C93">
              <w:rPr>
                <w:rFonts w:ascii="GHEA Grapalat" w:hAnsi="GHEA Grapalat"/>
                <w:b/>
                <w:color w:val="002060"/>
              </w:rPr>
              <w:t>Оперативный департамент Министерства финансов РА</w:t>
            </w:r>
          </w:p>
        </w:tc>
      </w:tr>
      <w:tr w:rsidR="009F296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lang w:val="en-US"/>
              </w:rPr>
            </w:pPr>
            <w:r w:rsidRPr="00DF1C93">
              <w:rPr>
                <w:rFonts w:ascii="GHEA Grapalat" w:hAnsi="GHEA Grapalat"/>
              </w:rPr>
              <w:t>13.</w:t>
            </w:r>
            <w:r w:rsidRPr="00DF1C93">
              <w:rPr>
                <w:rFonts w:ascii="GHEA Grapalat" w:hAnsi="GHEA Grapalat"/>
              </w:rPr>
              <w:tab/>
              <w:t>Номер счета бенефициара (сч.№)</w:t>
            </w:r>
            <w:r w:rsidRPr="00DF1C93">
              <w:rPr>
                <w:rFonts w:ascii="GHEA Grapalat" w:hAnsi="GHEA Grapalat"/>
                <w:lang w:val="en-US"/>
              </w:rPr>
              <w:t xml:space="preserve"> </w:t>
            </w:r>
            <w:r w:rsidRPr="00DF1C93">
              <w:rPr>
                <w:rFonts w:ascii="GHEA Grapalat" w:hAnsi="GHEA Grapalat"/>
                <w:b/>
                <w:i/>
                <w:iCs/>
                <w:color w:val="002060"/>
                <w:sz w:val="21"/>
                <w:szCs w:val="21"/>
                <w:lang w:val="pt-BR"/>
              </w:rPr>
              <w:t>900018009911</w:t>
            </w:r>
          </w:p>
        </w:tc>
      </w:tr>
      <w:tr w:rsidR="009F2969"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14.</w:t>
            </w:r>
            <w:r w:rsidRPr="00DF1C93">
              <w:rPr>
                <w:rFonts w:ascii="GHEA Grapalat" w:hAnsi="GHEA Grapalat"/>
              </w:rPr>
              <w:tab/>
              <w:t>Сумма (цифрами и прописью):</w:t>
            </w:r>
          </w:p>
        </w:tc>
      </w:tr>
      <w:tr w:rsidR="009F2969"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15.</w:t>
            </w:r>
            <w:r w:rsidRPr="00DF1C9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F2969"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16.</w:t>
            </w:r>
            <w:r w:rsidRPr="00DF1C93">
              <w:rPr>
                <w:rFonts w:ascii="GHEA Grapalat" w:hAnsi="GHEA Grapalat"/>
              </w:rPr>
              <w:tab/>
              <w:t xml:space="preserve">Валюта (прописью и по коду): </w:t>
            </w:r>
            <w:r w:rsidRPr="00DF1C93">
              <w:rPr>
                <w:rFonts w:ascii="GHEA Grapalat" w:hAnsi="GHEA Grapalat"/>
                <w:b/>
                <w:color w:val="002060"/>
              </w:rPr>
              <w:t xml:space="preserve"> </w:t>
            </w:r>
            <w:r w:rsidRPr="00DF1C93">
              <w:rPr>
                <w:rFonts w:ascii="GHEA Grapalat" w:hAnsi="GHEA Grapalat"/>
                <w:b/>
                <w:color w:val="002060"/>
                <w:lang w:val="en-US"/>
              </w:rPr>
              <w:t>AMD</w:t>
            </w:r>
          </w:p>
        </w:tc>
      </w:tr>
      <w:tr w:rsidR="009F2969"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17.</w:t>
            </w:r>
            <w:r w:rsidRPr="00DF1C93">
              <w:rPr>
                <w:rFonts w:ascii="GHEA Grapalat" w:hAnsi="GHEA Grapalat"/>
              </w:rPr>
              <w:tab/>
              <w:t>Цель сделки (уплаты): (для обеспечения квалификации)</w:t>
            </w:r>
          </w:p>
        </w:tc>
      </w:tr>
      <w:tr w:rsidR="009F2969"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9F2969" w:rsidRPr="00DF1C93" w:rsidRDefault="009F2969" w:rsidP="009F2969">
            <w:pPr>
              <w:widowControl w:val="0"/>
              <w:tabs>
                <w:tab w:val="left" w:pos="855"/>
              </w:tabs>
              <w:spacing w:after="160"/>
              <w:ind w:left="360"/>
              <w:rPr>
                <w:rFonts w:ascii="GHEA Grapalat" w:hAnsi="GHEA Grapalat"/>
              </w:rPr>
            </w:pPr>
            <w:r w:rsidRPr="00DF1C93">
              <w:rPr>
                <w:rFonts w:ascii="GHEA Grapalat" w:hAnsi="GHEA Grapalat"/>
              </w:rPr>
              <w:t>18.</w:t>
            </w:r>
            <w:r w:rsidRPr="00DF1C9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F1C93">
              <w:rPr>
                <w:rFonts w:ascii="GHEA Grapalat" w:hAnsi="GHEA Grapalat" w:cs="Sylfaen"/>
                <w:b/>
                <w:color w:val="002060"/>
                <w:lang w:val="hy-AM"/>
              </w:rPr>
              <w:t xml:space="preserve"> </w:t>
            </w:r>
            <w:r w:rsidRPr="009F2969">
              <w:rPr>
                <w:rFonts w:ascii="GHEA Grapalat" w:hAnsi="GHEA Grapalat"/>
                <w:color w:val="002060"/>
                <w:sz w:val="22"/>
                <w:szCs w:val="22"/>
                <w:lang w:val="af-ZA"/>
              </w:rPr>
              <w:t>«</w:t>
            </w:r>
            <w:r w:rsidRPr="009F2969">
              <w:rPr>
                <w:rFonts w:ascii="GHEA Grapalat" w:hAnsi="GHEA Grapalat" w:cs="Sylfaen"/>
                <w:b/>
                <w:i/>
                <w:color w:val="002060"/>
                <w:sz w:val="22"/>
                <w:szCs w:val="22"/>
                <w:lang w:val="hy-AM"/>
              </w:rPr>
              <w:t>ՓՔԿ</w:t>
            </w:r>
            <w:r w:rsidRPr="009F2969">
              <w:rPr>
                <w:rFonts w:ascii="GHEA Grapalat" w:hAnsi="GHEA Grapalat" w:cs="Sylfaen"/>
                <w:b/>
                <w:i/>
                <w:color w:val="002060"/>
                <w:sz w:val="22"/>
                <w:szCs w:val="22"/>
                <w:lang w:val="fr-FR"/>
              </w:rPr>
              <w:t>-</w:t>
            </w:r>
            <w:r w:rsidRPr="009F2969">
              <w:rPr>
                <w:rFonts w:ascii="GHEA Grapalat" w:hAnsi="GHEA Grapalat"/>
                <w:b/>
                <w:i/>
                <w:color w:val="002060"/>
                <w:sz w:val="22"/>
                <w:szCs w:val="22"/>
                <w:lang w:val="af-ZA"/>
              </w:rPr>
              <w:t>ԳՀԾՁԲ-26/2</w:t>
            </w:r>
            <w:r w:rsidRPr="009F2969">
              <w:rPr>
                <w:rFonts w:ascii="GHEA Grapalat" w:hAnsi="GHEA Grapalat"/>
                <w:color w:val="002060"/>
                <w:sz w:val="22"/>
                <w:szCs w:val="22"/>
                <w:lang w:val="af-ZA"/>
              </w:rPr>
              <w:t>»</w:t>
            </w:r>
            <w:r w:rsidRPr="009F2969">
              <w:rPr>
                <w:rFonts w:ascii="GHEA Grapalat" w:hAnsi="GHEA Grapalat" w:cs="Sylfaen"/>
                <w:b/>
                <w:color w:val="002060"/>
                <w:sz w:val="22"/>
                <w:szCs w:val="22"/>
                <w:lang w:val="hy-AM"/>
              </w:rPr>
              <w:t>*</w:t>
            </w:r>
            <w:r w:rsidRPr="00054ECF">
              <w:rPr>
                <w:rFonts w:ascii="GHEA Grapalat" w:hAnsi="GHEA Grapalat"/>
                <w:b/>
                <w:color w:val="002060"/>
                <w:lang w:val="hy-AM"/>
              </w:rPr>
              <w:t xml:space="preserve">  </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9F2969">
      <w:pPr>
        <w:widowControl w:val="0"/>
        <w:spacing w:after="160"/>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2969" w:rsidRPr="009044F1" w:rsidRDefault="009F2969" w:rsidP="009F2969">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054ECF">
        <w:rPr>
          <w:rFonts w:ascii="GHEA Grapalat" w:hAnsi="GHEA Grapalat"/>
          <w:color w:val="002060"/>
          <w:lang w:val="af-ZA"/>
        </w:rPr>
        <w:t>«</w:t>
      </w:r>
      <w:r w:rsidRPr="00054ECF">
        <w:rPr>
          <w:rFonts w:ascii="GHEA Grapalat" w:hAnsi="GHEA Grapalat" w:cs="Sylfaen"/>
          <w:b/>
          <w:i/>
          <w:color w:val="002060"/>
          <w:lang w:val="hy-AM"/>
        </w:rPr>
        <w:t>ՓՔԿ</w:t>
      </w:r>
      <w:r w:rsidRPr="00054ECF">
        <w:rPr>
          <w:rFonts w:ascii="GHEA Grapalat" w:hAnsi="GHEA Grapalat" w:cs="Sylfaen"/>
          <w:b/>
          <w:i/>
          <w:color w:val="002060"/>
          <w:lang w:val="fr-FR"/>
        </w:rPr>
        <w:t>-</w:t>
      </w:r>
      <w:r w:rsidRPr="00054ECF">
        <w:rPr>
          <w:rFonts w:ascii="GHEA Grapalat" w:hAnsi="GHEA Grapalat"/>
          <w:b/>
          <w:i/>
          <w:color w:val="002060"/>
          <w:lang w:val="af-ZA"/>
        </w:rPr>
        <w:t>ԳՀԾՁԲ-</w:t>
      </w:r>
      <w:r>
        <w:rPr>
          <w:rFonts w:ascii="GHEA Grapalat" w:hAnsi="GHEA Grapalat"/>
          <w:b/>
          <w:i/>
          <w:color w:val="002060"/>
          <w:lang w:val="af-ZA"/>
        </w:rPr>
        <w:t>26/2</w:t>
      </w:r>
      <w:r w:rsidRPr="00054ECF">
        <w:rPr>
          <w:rFonts w:ascii="GHEA Grapalat" w:hAnsi="GHEA Grapalat"/>
          <w:color w:val="002060"/>
          <w:lang w:val="af-ZA"/>
        </w:rPr>
        <w:t>»</w:t>
      </w:r>
      <w:r w:rsidRPr="00054ECF">
        <w:rPr>
          <w:rFonts w:ascii="GHEA Grapalat" w:hAnsi="GHEA Grapalat" w:cs="Sylfaen"/>
          <w:b/>
          <w:color w:val="002060"/>
          <w:lang w:val="hy-AM"/>
        </w:rPr>
        <w:t>*</w:t>
      </w:r>
      <w:r w:rsidRPr="00054ECF">
        <w:rPr>
          <w:rFonts w:ascii="GHEA Grapalat" w:hAnsi="GHEA Grapalat"/>
          <w:b/>
          <w:color w:val="002060"/>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9F2969" w:rsidRPr="001F2AB6" w:rsidRDefault="009F2969" w:rsidP="001F2AB6">
      <w:pPr>
        <w:tabs>
          <w:tab w:val="left" w:pos="567"/>
        </w:tabs>
        <w:jc w:val="both"/>
        <w:rPr>
          <w:rFonts w:ascii="GHEA Grapalat" w:hAnsi="GHEA Grapalat"/>
          <w:b/>
          <w:i/>
          <w:color w:val="002060"/>
          <w:u w:val="single"/>
        </w:rPr>
      </w:pPr>
      <w:r>
        <w:rPr>
          <w:rFonts w:ascii="GHEA Grapalat" w:hAnsi="GHEA Grapalat"/>
        </w:rPr>
        <w:tab/>
      </w:r>
      <w:r w:rsidR="000A214C" w:rsidRPr="009F2969">
        <w:rPr>
          <w:rFonts w:ascii="GHEA Grapalat" w:hAnsi="GHEA Grapalat"/>
        </w:rPr>
        <w:t>1</w:t>
      </w:r>
      <w:r w:rsidR="000A214C" w:rsidRPr="009F2969">
        <w:rPr>
          <w:rFonts w:ascii="GHEA Grapalat" w:hAnsi="GHEA Grapalat"/>
          <w:spacing w:val="-6"/>
        </w:rPr>
        <w:t>.1.</w:t>
      </w:r>
      <w:r w:rsidR="000A214C" w:rsidRPr="009F2969">
        <w:rPr>
          <w:rFonts w:ascii="GHEA Grapalat" w:hAnsi="GHEA Grapalat"/>
          <w:spacing w:val="-6"/>
        </w:rPr>
        <w:tab/>
      </w:r>
      <w:r w:rsidRPr="009F2969">
        <w:rPr>
          <w:rFonts w:ascii="GHEA Grapalat" w:hAnsi="GHEA Grapalat"/>
          <w:spacing w:val="-6"/>
        </w:rPr>
        <w:t xml:space="preserve">Компания участвует в организованной </w:t>
      </w:r>
      <w:r w:rsidRPr="009F2969">
        <w:rPr>
          <w:rFonts w:ascii="GHEA Grapalat" w:hAnsi="GHEA Grapalat"/>
          <w:b/>
          <w:color w:val="002060"/>
        </w:rPr>
        <w:t>Государственная некоммерческая организация «Экспертно криминалистический центр следственного комитета Республики Армения».</w:t>
      </w:r>
      <w:r w:rsidRPr="009F2969">
        <w:rPr>
          <w:rFonts w:ascii="GHEA Grapalat" w:hAnsi="GHEA Grapalat"/>
          <w:spacing w:val="-6"/>
        </w:rPr>
        <w:t xml:space="preserve">*(далее — Заказчик) </w:t>
      </w:r>
      <w:r w:rsidRPr="009F2969">
        <w:rPr>
          <w:rFonts w:ascii="GHEA Grapalat" w:hAnsi="GHEA Grapalat"/>
        </w:rPr>
        <w:t xml:space="preserve">процедуре закупок под кодом </w:t>
      </w:r>
      <w:r w:rsidR="001F2AB6" w:rsidRPr="001F2AB6">
        <w:rPr>
          <w:rFonts w:ascii="GHEA Grapalat" w:hAnsi="GHEA Grapalat"/>
          <w:b/>
          <w:i/>
          <w:color w:val="002060"/>
          <w:u w:val="single"/>
          <w:lang w:val="af-ZA"/>
        </w:rPr>
        <w:t>«</w:t>
      </w:r>
      <w:r w:rsidR="001F2AB6" w:rsidRPr="001F2AB6">
        <w:rPr>
          <w:rFonts w:ascii="GHEA Grapalat" w:hAnsi="GHEA Grapalat"/>
          <w:b/>
          <w:i/>
          <w:color w:val="002060"/>
          <w:u w:val="single"/>
          <w:lang w:val="hy-AM"/>
        </w:rPr>
        <w:t>ՓՔԿ</w:t>
      </w:r>
      <w:r w:rsidR="001F2AB6" w:rsidRPr="001F2AB6">
        <w:rPr>
          <w:rFonts w:ascii="GHEA Grapalat" w:hAnsi="GHEA Grapalat"/>
          <w:b/>
          <w:i/>
          <w:color w:val="002060"/>
          <w:u w:val="single"/>
          <w:lang w:val="fr-FR"/>
        </w:rPr>
        <w:t>-</w:t>
      </w:r>
      <w:r w:rsidR="001F2AB6" w:rsidRPr="001F2AB6">
        <w:rPr>
          <w:rFonts w:ascii="GHEA Grapalat" w:hAnsi="GHEA Grapalat"/>
          <w:b/>
          <w:i/>
          <w:color w:val="002060"/>
          <w:u w:val="single"/>
          <w:lang w:val="af-ZA"/>
        </w:rPr>
        <w:t>ԳՀԾՁԲ-26/2»</w:t>
      </w:r>
      <w:r w:rsidR="001F2AB6" w:rsidRPr="001F2AB6">
        <w:rPr>
          <w:rFonts w:ascii="GHEA Grapalat" w:hAnsi="GHEA Grapalat"/>
          <w:b/>
          <w:i/>
          <w:color w:val="002060"/>
          <w:u w:val="single"/>
          <w:lang w:val="hy-AM"/>
        </w:rPr>
        <w:t xml:space="preserve">*  </w:t>
      </w:r>
    </w:p>
    <w:p w:rsidR="000A214C" w:rsidRPr="00B138F3" w:rsidRDefault="009F2969" w:rsidP="009F2969">
      <w:pPr>
        <w:widowControl w:val="0"/>
        <w:tabs>
          <w:tab w:val="left" w:pos="567"/>
        </w:tabs>
        <w:jc w:val="both"/>
        <w:rPr>
          <w:rFonts w:ascii="GHEA Grapalat" w:hAnsi="GHEA Grapalat" w:cs="GHEA Grapalat"/>
        </w:rPr>
      </w:pPr>
      <w:r>
        <w:rPr>
          <w:rFonts w:ascii="GHEA Grapalat" w:hAnsi="GHEA Grapala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2AB6" w:rsidRPr="00B138F3" w:rsidTr="00587B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F2AB6" w:rsidRPr="00B138F3" w:rsidTr="00587B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F2AB6" w:rsidRPr="00B138F3" w:rsidTr="00587BA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F2AB6" w:rsidRPr="00B138F3" w:rsidTr="00587BA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F2AB6" w:rsidRPr="00B138F3" w:rsidTr="00587B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F2AB6" w:rsidRPr="00B138F3" w:rsidTr="00587B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F2AB6" w:rsidRPr="00B138F3" w:rsidTr="00587B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F2AB6" w:rsidRPr="00B138F3" w:rsidTr="00587B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F2AB6" w:rsidRPr="00B138F3" w:rsidTr="00587B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9.</w:t>
            </w:r>
            <w:r w:rsidRPr="00DF1C93">
              <w:rPr>
                <w:rFonts w:ascii="GHEA Grapalat" w:hAnsi="GHEA Grapalat"/>
              </w:rPr>
              <w:tab/>
              <w:t>Наименование, или имя, фамилия бенефициара:</w:t>
            </w:r>
            <w:r w:rsidRPr="00DF1C93">
              <w:rPr>
                <w:rFonts w:ascii="GHEA Grapalat" w:hAnsi="GHEA Grapalat"/>
                <w:b/>
                <w:color w:val="002060"/>
              </w:rPr>
              <w:t xml:space="preserve"> </w:t>
            </w:r>
            <w:r w:rsidRPr="00DF1C93">
              <w:t xml:space="preserve"> </w:t>
            </w:r>
            <w:r w:rsidRPr="00DF1C93">
              <w:rPr>
                <w:rFonts w:ascii="GHEA Grapalat" w:hAnsi="GHEA Grapalat"/>
                <w:b/>
                <w:color w:val="002060"/>
              </w:rPr>
              <w:t>Государственная некоммерческая организация «Экспертно криминалистический центр следственного комитета Республики Армения».</w:t>
            </w:r>
          </w:p>
        </w:tc>
      </w:tr>
      <w:tr w:rsidR="001F2AB6" w:rsidRPr="00B138F3" w:rsidTr="00587BA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10.</w:t>
            </w:r>
            <w:r w:rsidRPr="00DF1C93">
              <w:rPr>
                <w:rFonts w:ascii="GHEA Grapalat" w:hAnsi="GHEA Grapalat"/>
              </w:rPr>
              <w:tab/>
              <w:t>НЗОУ бенефициара (не заполняется)</w:t>
            </w:r>
          </w:p>
        </w:tc>
      </w:tr>
      <w:tr w:rsidR="001F2AB6" w:rsidRPr="00B138F3" w:rsidTr="00587BA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11.</w:t>
            </w:r>
            <w:r w:rsidRPr="00DF1C93">
              <w:rPr>
                <w:rFonts w:ascii="GHEA Grapalat" w:hAnsi="GHEA Grapalat"/>
              </w:rPr>
              <w:tab/>
              <w:t>УНН бенефициара:</w:t>
            </w:r>
            <w:r w:rsidRPr="00DF1C93">
              <w:rPr>
                <w:rFonts w:ascii="GHEA Grapalat" w:hAnsi="GHEA Grapalat"/>
                <w:b/>
                <w:color w:val="002060"/>
              </w:rPr>
              <w:t>00529166</w:t>
            </w:r>
          </w:p>
        </w:tc>
      </w:tr>
      <w:tr w:rsidR="001F2AB6" w:rsidRPr="00B138F3" w:rsidTr="00587BA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12.</w:t>
            </w:r>
            <w:r w:rsidRPr="00DF1C93">
              <w:rPr>
                <w:rFonts w:ascii="GHEA Grapalat" w:hAnsi="GHEA Grapalat"/>
              </w:rPr>
              <w:tab/>
              <w:t>Обслуживающая бенефициара Финансовая организация (банк):</w:t>
            </w:r>
            <w:r w:rsidRPr="00DF1C93">
              <w:rPr>
                <w:rFonts w:ascii="GHEA Grapalat" w:hAnsi="GHEA Grapalat"/>
                <w:b/>
                <w:color w:val="002060"/>
              </w:rPr>
              <w:t xml:space="preserve"> Оперативный департамент Министерства финансов РА</w:t>
            </w:r>
          </w:p>
        </w:tc>
      </w:tr>
      <w:tr w:rsidR="001F2AB6" w:rsidRPr="00B138F3" w:rsidTr="00587BA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lang w:val="en-US"/>
              </w:rPr>
            </w:pPr>
            <w:r w:rsidRPr="00DF1C93">
              <w:rPr>
                <w:rFonts w:ascii="GHEA Grapalat" w:hAnsi="GHEA Grapalat"/>
              </w:rPr>
              <w:t>13.</w:t>
            </w:r>
            <w:r w:rsidRPr="00DF1C93">
              <w:rPr>
                <w:rFonts w:ascii="GHEA Grapalat" w:hAnsi="GHEA Grapalat"/>
              </w:rPr>
              <w:tab/>
              <w:t>Номер счета бенефициара (сч.№)</w:t>
            </w:r>
            <w:r w:rsidRPr="00DF1C93">
              <w:rPr>
                <w:rFonts w:ascii="GHEA Grapalat" w:hAnsi="GHEA Grapalat"/>
                <w:lang w:val="en-US"/>
              </w:rPr>
              <w:t xml:space="preserve"> </w:t>
            </w:r>
            <w:r w:rsidRPr="00DF1C93">
              <w:rPr>
                <w:rFonts w:ascii="GHEA Grapalat" w:hAnsi="GHEA Grapalat"/>
                <w:b/>
                <w:i/>
                <w:iCs/>
                <w:color w:val="002060"/>
                <w:sz w:val="21"/>
                <w:szCs w:val="21"/>
                <w:lang w:val="pt-BR"/>
              </w:rPr>
              <w:t>900018009911</w:t>
            </w:r>
          </w:p>
        </w:tc>
      </w:tr>
      <w:tr w:rsidR="001F2AB6" w:rsidRPr="00B138F3" w:rsidTr="00587B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14.</w:t>
            </w:r>
            <w:r w:rsidRPr="00DF1C93">
              <w:rPr>
                <w:rFonts w:ascii="GHEA Grapalat" w:hAnsi="GHEA Grapalat"/>
              </w:rPr>
              <w:tab/>
              <w:t>Сумма (цифрами и прописью):</w:t>
            </w:r>
          </w:p>
        </w:tc>
      </w:tr>
      <w:tr w:rsidR="001F2AB6" w:rsidRPr="00B138F3" w:rsidTr="00587B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15.</w:t>
            </w:r>
            <w:r w:rsidRPr="00DF1C9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F2AB6" w:rsidRPr="00B138F3" w:rsidTr="00587B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16.</w:t>
            </w:r>
            <w:r w:rsidRPr="00DF1C93">
              <w:rPr>
                <w:rFonts w:ascii="GHEA Grapalat" w:hAnsi="GHEA Grapalat"/>
              </w:rPr>
              <w:tab/>
              <w:t>Валюта (прописью и по коду):</w:t>
            </w:r>
            <w:r w:rsidRPr="00DF1C93">
              <w:rPr>
                <w:rFonts w:ascii="GHEA Grapalat" w:hAnsi="GHEA Grapalat"/>
                <w:b/>
                <w:color w:val="002060"/>
              </w:rPr>
              <w:t xml:space="preserve"> </w:t>
            </w:r>
            <w:r w:rsidRPr="00DF1C93">
              <w:rPr>
                <w:rFonts w:ascii="GHEA Grapalat" w:hAnsi="GHEA Grapalat"/>
                <w:b/>
                <w:color w:val="002060"/>
                <w:lang w:val="en-US"/>
              </w:rPr>
              <w:t>AMD</w:t>
            </w:r>
          </w:p>
        </w:tc>
      </w:tr>
      <w:tr w:rsidR="001F2AB6" w:rsidRPr="00B138F3" w:rsidTr="00587BA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17.</w:t>
            </w:r>
            <w:r w:rsidRPr="00DF1C93">
              <w:rPr>
                <w:rFonts w:ascii="GHEA Grapalat" w:hAnsi="GHEA Grapalat"/>
              </w:rPr>
              <w:tab/>
              <w:t>Цель сделки (уплаты): (для обеспечения исполнения договора)</w:t>
            </w:r>
          </w:p>
        </w:tc>
      </w:tr>
      <w:tr w:rsidR="001F2AB6" w:rsidRPr="00B138F3" w:rsidTr="00587BA3">
        <w:trPr>
          <w:trHeight w:val="424"/>
        </w:trPr>
        <w:tc>
          <w:tcPr>
            <w:tcW w:w="10980" w:type="dxa"/>
            <w:gridSpan w:val="2"/>
            <w:tcBorders>
              <w:top w:val="single" w:sz="4" w:space="0" w:color="auto"/>
              <w:left w:val="single" w:sz="4" w:space="0" w:color="auto"/>
              <w:right w:val="single" w:sz="4" w:space="0" w:color="000000"/>
            </w:tcBorders>
            <w:noWrap/>
            <w:vAlign w:val="bottom"/>
          </w:tcPr>
          <w:p w:rsidR="001F2AB6" w:rsidRPr="00DF1C93" w:rsidRDefault="001F2AB6" w:rsidP="001F2AB6">
            <w:pPr>
              <w:widowControl w:val="0"/>
              <w:tabs>
                <w:tab w:val="left" w:pos="855"/>
              </w:tabs>
              <w:spacing w:after="160"/>
              <w:ind w:left="360"/>
              <w:rPr>
                <w:rFonts w:ascii="GHEA Grapalat" w:hAnsi="GHEA Grapalat"/>
              </w:rPr>
            </w:pPr>
            <w:r w:rsidRPr="00DF1C93">
              <w:rPr>
                <w:rFonts w:ascii="GHEA Grapalat" w:hAnsi="GHEA Grapalat"/>
              </w:rPr>
              <w:t>18.</w:t>
            </w:r>
            <w:r w:rsidRPr="00DF1C9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F1C93">
              <w:rPr>
                <w:rFonts w:ascii="GHEA Grapalat" w:hAnsi="GHEA Grapalat" w:cs="Sylfaen"/>
                <w:b/>
                <w:color w:val="002060"/>
                <w:lang w:val="hy-AM"/>
              </w:rPr>
              <w:t xml:space="preserve"> </w:t>
            </w:r>
            <w:r w:rsidRPr="00DF1C93">
              <w:rPr>
                <w:rFonts w:ascii="GHEA Grapalat" w:hAnsi="GHEA Grapalat" w:cs="Arial"/>
                <w:color w:val="002060"/>
                <w:sz w:val="20"/>
                <w:szCs w:val="20"/>
              </w:rPr>
              <w:t>)</w:t>
            </w:r>
            <w:r w:rsidRPr="00DF1C93">
              <w:rPr>
                <w:rFonts w:ascii="GHEA Grapalat" w:hAnsi="GHEA Grapalat" w:cs="Sylfaen"/>
                <w:color w:val="002060"/>
                <w:sz w:val="20"/>
                <w:szCs w:val="20"/>
              </w:rPr>
              <w:t>`</w:t>
            </w:r>
            <w:r w:rsidRPr="00DF1C93">
              <w:rPr>
                <w:rFonts w:ascii="GHEA Grapalat" w:hAnsi="GHEA Grapalat" w:cs="Sylfaen"/>
                <w:color w:val="002060"/>
                <w:sz w:val="20"/>
                <w:szCs w:val="20"/>
                <w:lang w:val="af-ZA"/>
              </w:rPr>
              <w:t>«</w:t>
            </w:r>
            <w:r w:rsidRPr="00DF1C93">
              <w:rPr>
                <w:rFonts w:ascii="GHEA Grapalat" w:hAnsi="GHEA Grapalat" w:cs="Sylfaen"/>
                <w:b/>
                <w:i/>
                <w:color w:val="002060"/>
                <w:sz w:val="20"/>
                <w:szCs w:val="20"/>
                <w:lang w:val="es-ES"/>
              </w:rPr>
              <w:t xml:space="preserve"> </w:t>
            </w:r>
            <w:r w:rsidRPr="00DF1C93">
              <w:rPr>
                <w:rFonts w:ascii="GHEA Grapalat" w:hAnsi="GHEA Grapalat" w:cs="Sylfaen"/>
                <w:b/>
                <w:i/>
                <w:color w:val="002060"/>
                <w:sz w:val="20"/>
                <w:szCs w:val="20"/>
                <w:lang w:val="hy-AM"/>
              </w:rPr>
              <w:t>ՓՔԿ</w:t>
            </w:r>
            <w:r w:rsidRPr="00DF1C93">
              <w:rPr>
                <w:rFonts w:ascii="GHEA Grapalat" w:hAnsi="GHEA Grapalat" w:cs="Sylfaen"/>
                <w:b/>
                <w:i/>
                <w:color w:val="002060"/>
                <w:sz w:val="20"/>
                <w:szCs w:val="20"/>
                <w:lang w:val="fr-FR"/>
              </w:rPr>
              <w:t>-</w:t>
            </w:r>
            <w:r w:rsidRPr="00DF1C93">
              <w:rPr>
                <w:rFonts w:ascii="GHEA Grapalat" w:hAnsi="GHEA Grapalat" w:cs="Sylfaen"/>
                <w:b/>
                <w:i/>
                <w:color w:val="002060"/>
                <w:sz w:val="20"/>
                <w:szCs w:val="20"/>
                <w:lang w:val="af-ZA"/>
              </w:rPr>
              <w:t>ԳՀԾՁԲ-</w:t>
            </w:r>
            <w:r>
              <w:rPr>
                <w:rFonts w:ascii="GHEA Grapalat" w:hAnsi="GHEA Grapalat" w:cs="Sylfaen"/>
                <w:b/>
                <w:i/>
                <w:color w:val="002060"/>
                <w:sz w:val="20"/>
                <w:szCs w:val="20"/>
                <w:lang w:val="af-ZA"/>
              </w:rPr>
              <w:t>26/2</w:t>
            </w:r>
            <w:r w:rsidRPr="00DF1C93">
              <w:rPr>
                <w:rFonts w:ascii="GHEA Grapalat" w:hAnsi="GHEA Grapalat" w:cs="Sylfaen"/>
                <w:color w:val="002060"/>
                <w:sz w:val="20"/>
                <w:szCs w:val="20"/>
                <w:lang w:val="af-ZA"/>
              </w:rPr>
              <w:t>»</w:t>
            </w:r>
            <w:r w:rsidRPr="00DF1C93">
              <w:rPr>
                <w:rFonts w:ascii="GHEA Grapalat" w:hAnsi="GHEA Grapalat" w:cs="Sylfaen"/>
                <w:b/>
                <w:color w:val="002060"/>
                <w:sz w:val="20"/>
                <w:szCs w:val="20"/>
                <w:lang w:val="es-ES"/>
              </w:rPr>
              <w:t xml:space="preserve">  </w:t>
            </w:r>
          </w:p>
        </w:tc>
      </w:tr>
      <w:tr w:rsidR="001F2AB6" w:rsidRPr="00B138F3" w:rsidTr="00587B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F2AB6" w:rsidRPr="00B138F3" w:rsidTr="00587BA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2AB6" w:rsidRPr="00B138F3" w:rsidRDefault="001F2AB6" w:rsidP="00587BA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F2AB6" w:rsidRPr="00B138F3" w:rsidTr="00587BA3">
        <w:trPr>
          <w:trHeight w:val="2194"/>
        </w:trPr>
        <w:tc>
          <w:tcPr>
            <w:tcW w:w="5616" w:type="dxa"/>
            <w:tcBorders>
              <w:top w:val="nil"/>
              <w:left w:val="single" w:sz="4" w:space="0" w:color="auto"/>
              <w:bottom w:val="single" w:sz="4" w:space="0" w:color="auto"/>
              <w:right w:val="single" w:sz="4" w:space="0" w:color="auto"/>
            </w:tcBorders>
            <w:noWrap/>
            <w:vAlign w:val="bottom"/>
          </w:tcPr>
          <w:p w:rsidR="001F2AB6" w:rsidRPr="00B138F3" w:rsidRDefault="001F2AB6" w:rsidP="00587BA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1F2AB6" w:rsidRPr="00B138F3" w:rsidRDefault="001F2AB6" w:rsidP="00587BA3">
            <w:pPr>
              <w:widowControl w:val="0"/>
              <w:spacing w:after="160"/>
              <w:rPr>
                <w:rFonts w:ascii="GHEA Grapalat" w:hAnsi="GHEA Grapalat" w:cs="Sylfaen"/>
              </w:rPr>
            </w:pPr>
          </w:p>
          <w:p w:rsidR="001F2AB6" w:rsidRPr="00B138F3" w:rsidRDefault="001F2AB6" w:rsidP="00587BA3">
            <w:pPr>
              <w:widowControl w:val="0"/>
              <w:spacing w:after="160"/>
              <w:jc w:val="right"/>
              <w:rPr>
                <w:rFonts w:ascii="GHEA Grapalat" w:hAnsi="GHEA Grapalat" w:cs="Tahoma"/>
              </w:rPr>
            </w:pPr>
            <w:r w:rsidRPr="00B138F3">
              <w:rPr>
                <w:rFonts w:ascii="GHEA Grapalat" w:hAnsi="GHEA Grapalat"/>
              </w:rPr>
              <w:t>/____________________/</w:t>
            </w:r>
          </w:p>
          <w:p w:rsidR="001F2AB6" w:rsidRPr="00B138F3" w:rsidRDefault="001F2AB6" w:rsidP="00587BA3">
            <w:pPr>
              <w:widowControl w:val="0"/>
              <w:spacing w:after="160"/>
              <w:rPr>
                <w:rFonts w:ascii="GHEA Grapalat" w:hAnsi="GHEA Grapalat" w:cs="Sylfaen"/>
              </w:rPr>
            </w:pPr>
          </w:p>
          <w:p w:rsidR="001F2AB6" w:rsidRPr="00B138F3" w:rsidRDefault="001F2AB6" w:rsidP="00587BA3">
            <w:pPr>
              <w:widowControl w:val="0"/>
              <w:spacing w:after="160"/>
              <w:jc w:val="right"/>
              <w:rPr>
                <w:rFonts w:ascii="GHEA Grapalat" w:hAnsi="GHEA Grapalat" w:cs="Sylfaen"/>
              </w:rPr>
            </w:pPr>
            <w:r w:rsidRPr="00B138F3">
              <w:rPr>
                <w:rFonts w:ascii="GHEA Grapalat" w:hAnsi="GHEA Grapalat"/>
              </w:rPr>
              <w:t>/____________________/</w:t>
            </w:r>
          </w:p>
          <w:p w:rsidR="001F2AB6" w:rsidRPr="00B138F3" w:rsidRDefault="001F2AB6" w:rsidP="00587BA3">
            <w:pPr>
              <w:widowControl w:val="0"/>
              <w:spacing w:after="160"/>
              <w:rPr>
                <w:rFonts w:ascii="GHEA Grapalat" w:hAnsi="GHEA Grapalat" w:cs="Sylfaen"/>
              </w:rPr>
            </w:pPr>
          </w:p>
          <w:p w:rsidR="001F2AB6" w:rsidRPr="00B138F3" w:rsidRDefault="001F2AB6" w:rsidP="00587BA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F2AB6" w:rsidRPr="00B138F3" w:rsidRDefault="001F2AB6" w:rsidP="00587BA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F2AB6" w:rsidRPr="00B138F3" w:rsidRDefault="001F2AB6" w:rsidP="00587BA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F2AB6" w:rsidRPr="00B138F3" w:rsidRDefault="001F2AB6" w:rsidP="00587BA3">
            <w:pPr>
              <w:widowControl w:val="0"/>
              <w:spacing w:after="160"/>
              <w:rPr>
                <w:rFonts w:ascii="GHEA Grapalat" w:hAnsi="GHEA Grapalat" w:cs="Sylfaen"/>
              </w:rPr>
            </w:pPr>
          </w:p>
          <w:p w:rsidR="001F2AB6" w:rsidRPr="00B138F3" w:rsidRDefault="001F2AB6" w:rsidP="00587BA3">
            <w:pPr>
              <w:widowControl w:val="0"/>
              <w:spacing w:after="160"/>
              <w:jc w:val="right"/>
              <w:rPr>
                <w:rFonts w:ascii="GHEA Grapalat" w:hAnsi="GHEA Grapalat" w:cs="Sylfaen"/>
              </w:rPr>
            </w:pPr>
            <w:r w:rsidRPr="00B138F3">
              <w:rPr>
                <w:rFonts w:ascii="GHEA Grapalat" w:hAnsi="GHEA Grapalat"/>
              </w:rPr>
              <w:t>/____________________/</w:t>
            </w:r>
          </w:p>
          <w:p w:rsidR="001F2AB6" w:rsidRPr="00B138F3" w:rsidRDefault="001F2AB6" w:rsidP="00587BA3">
            <w:pPr>
              <w:widowControl w:val="0"/>
              <w:spacing w:after="160"/>
              <w:jc w:val="right"/>
              <w:rPr>
                <w:rFonts w:ascii="GHEA Grapalat" w:hAnsi="GHEA Grapalat" w:cs="Tahoma"/>
              </w:rPr>
            </w:pPr>
          </w:p>
          <w:p w:rsidR="001F2AB6" w:rsidRPr="00B138F3" w:rsidRDefault="001F2AB6" w:rsidP="00587BA3">
            <w:pPr>
              <w:widowControl w:val="0"/>
              <w:spacing w:after="160"/>
              <w:jc w:val="right"/>
              <w:rPr>
                <w:rFonts w:ascii="GHEA Grapalat" w:hAnsi="GHEA Grapalat" w:cs="Sylfaen"/>
              </w:rPr>
            </w:pPr>
            <w:r w:rsidRPr="00B138F3">
              <w:rPr>
                <w:rFonts w:ascii="GHEA Grapalat" w:hAnsi="GHEA Grapalat"/>
              </w:rPr>
              <w:t>/____________________/</w:t>
            </w:r>
          </w:p>
          <w:p w:rsidR="001F2AB6" w:rsidRPr="00B138F3" w:rsidRDefault="001F2AB6" w:rsidP="00587BA3">
            <w:pPr>
              <w:widowControl w:val="0"/>
              <w:spacing w:after="160"/>
              <w:rPr>
                <w:rFonts w:ascii="GHEA Grapalat" w:hAnsi="GHEA Grapalat" w:cs="Sylfaen"/>
              </w:rPr>
            </w:pPr>
          </w:p>
          <w:p w:rsidR="001F2AB6" w:rsidRPr="00B138F3" w:rsidRDefault="001F2AB6" w:rsidP="00587BA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F2AB6" w:rsidRPr="00B138F3" w:rsidTr="00587BA3">
        <w:trPr>
          <w:trHeight w:val="2194"/>
        </w:trPr>
        <w:tc>
          <w:tcPr>
            <w:tcW w:w="5616" w:type="dxa"/>
            <w:tcBorders>
              <w:top w:val="single" w:sz="4" w:space="0" w:color="auto"/>
              <w:left w:val="single" w:sz="4" w:space="0" w:color="auto"/>
              <w:right w:val="single" w:sz="4" w:space="0" w:color="auto"/>
            </w:tcBorders>
            <w:noWrap/>
            <w:vAlign w:val="bottom"/>
          </w:tcPr>
          <w:p w:rsidR="001F2AB6" w:rsidRPr="00B138F3" w:rsidRDefault="001F2AB6" w:rsidP="00587BA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F2AB6" w:rsidRPr="00B138F3" w:rsidRDefault="001F2AB6" w:rsidP="00587BA3">
            <w:pPr>
              <w:widowControl w:val="0"/>
              <w:spacing w:after="160"/>
              <w:rPr>
                <w:rFonts w:ascii="GHEA Grapalat" w:hAnsi="GHEA Grapalat"/>
              </w:rPr>
            </w:pPr>
          </w:p>
          <w:p w:rsidR="001F2AB6" w:rsidRPr="00B138F3" w:rsidRDefault="001F2AB6" w:rsidP="00587BA3">
            <w:pPr>
              <w:widowControl w:val="0"/>
              <w:jc w:val="right"/>
              <w:rPr>
                <w:rFonts w:ascii="GHEA Grapalat" w:hAnsi="GHEA Grapalat" w:cs="Tahoma"/>
              </w:rPr>
            </w:pPr>
            <w:r w:rsidRPr="00B138F3">
              <w:rPr>
                <w:rFonts w:ascii="GHEA Grapalat" w:hAnsi="GHEA Grapalat"/>
              </w:rPr>
              <w:t>/____________________/</w:t>
            </w:r>
          </w:p>
          <w:p w:rsidR="001F2AB6" w:rsidRPr="00B138F3" w:rsidRDefault="001F2AB6" w:rsidP="00587BA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F2AB6" w:rsidRPr="00B138F3" w:rsidRDefault="001F2AB6" w:rsidP="00587BA3">
            <w:pPr>
              <w:widowControl w:val="0"/>
              <w:spacing w:after="160"/>
              <w:rPr>
                <w:rFonts w:ascii="GHEA Grapalat" w:hAnsi="GHEA Grapalat" w:cs="Tahoma"/>
              </w:rPr>
            </w:pPr>
          </w:p>
          <w:p w:rsidR="001F2AB6" w:rsidRPr="00B138F3" w:rsidRDefault="001F2AB6" w:rsidP="00587BA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F2AB6" w:rsidRPr="00B138F3" w:rsidRDefault="001F2AB6" w:rsidP="00587BA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F2AB6" w:rsidRPr="00B138F3" w:rsidRDefault="001F2AB6" w:rsidP="00587BA3">
            <w:pPr>
              <w:widowControl w:val="0"/>
              <w:spacing w:after="160"/>
              <w:rPr>
                <w:rFonts w:ascii="GHEA Grapalat" w:hAnsi="GHEA Grapalat" w:cs="Tahoma"/>
              </w:rPr>
            </w:pPr>
          </w:p>
          <w:p w:rsidR="001F2AB6" w:rsidRPr="00B138F3" w:rsidRDefault="001F2AB6" w:rsidP="00587BA3">
            <w:pPr>
              <w:widowControl w:val="0"/>
              <w:jc w:val="right"/>
              <w:rPr>
                <w:rFonts w:ascii="GHEA Grapalat" w:hAnsi="GHEA Grapalat" w:cs="Tahoma"/>
              </w:rPr>
            </w:pPr>
            <w:r w:rsidRPr="00B138F3">
              <w:rPr>
                <w:rFonts w:ascii="GHEA Grapalat" w:hAnsi="GHEA Grapalat"/>
              </w:rPr>
              <w:t>/____________________/</w:t>
            </w:r>
          </w:p>
          <w:p w:rsidR="001F2AB6" w:rsidRPr="00B138F3" w:rsidRDefault="001F2AB6" w:rsidP="00587BA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F2AB6" w:rsidRPr="00B138F3" w:rsidRDefault="001F2AB6" w:rsidP="00587BA3">
            <w:pPr>
              <w:widowControl w:val="0"/>
              <w:spacing w:after="160"/>
              <w:rPr>
                <w:rFonts w:ascii="GHEA Grapalat" w:hAnsi="GHEA Grapalat" w:cs="Arial"/>
              </w:rPr>
            </w:pPr>
          </w:p>
        </w:tc>
      </w:tr>
      <w:tr w:rsidR="001F2AB6" w:rsidRPr="00B138F3" w:rsidTr="00587BA3">
        <w:trPr>
          <w:trHeight w:val="2194"/>
        </w:trPr>
        <w:tc>
          <w:tcPr>
            <w:tcW w:w="5616" w:type="dxa"/>
            <w:tcBorders>
              <w:top w:val="nil"/>
              <w:left w:val="single" w:sz="4" w:space="0" w:color="auto"/>
              <w:bottom w:val="single" w:sz="4" w:space="0" w:color="auto"/>
              <w:right w:val="single" w:sz="4" w:space="0" w:color="auto"/>
            </w:tcBorders>
            <w:noWrap/>
            <w:vAlign w:val="bottom"/>
          </w:tcPr>
          <w:p w:rsidR="001F2AB6" w:rsidRPr="00B138F3" w:rsidRDefault="001F2AB6" w:rsidP="00587BA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F2AB6" w:rsidRPr="00B138F3" w:rsidRDefault="001F2AB6" w:rsidP="00587BA3">
            <w:pPr>
              <w:widowControl w:val="0"/>
              <w:spacing w:after="160"/>
              <w:rPr>
                <w:rFonts w:ascii="GHEA Grapalat" w:hAnsi="GHEA Grapalat" w:cs="Sylfaen"/>
              </w:rPr>
            </w:pPr>
          </w:p>
          <w:p w:rsidR="001F2AB6" w:rsidRPr="00B138F3" w:rsidRDefault="001F2AB6" w:rsidP="00587BA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F2AB6" w:rsidRPr="00B138F3" w:rsidRDefault="001F2AB6" w:rsidP="00587BA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F2AB6" w:rsidRPr="00B138F3" w:rsidRDefault="001F2AB6" w:rsidP="00587BA3">
            <w:pPr>
              <w:widowControl w:val="0"/>
              <w:spacing w:after="160"/>
              <w:rPr>
                <w:rFonts w:ascii="GHEA Grapalat" w:hAnsi="GHEA Grapalat"/>
              </w:rPr>
            </w:pPr>
          </w:p>
          <w:p w:rsidR="001F2AB6" w:rsidRPr="00B138F3" w:rsidRDefault="001F2AB6" w:rsidP="00587BA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F2AB6" w:rsidRDefault="001F2AB6" w:rsidP="00BE2572">
      <w:pPr>
        <w:widowControl w:val="0"/>
        <w:spacing w:after="160"/>
        <w:ind w:left="567" w:right="565"/>
        <w:jc w:val="center"/>
        <w:rPr>
          <w:rFonts w:ascii="GHEA Grapalat" w:hAnsi="GHEA Grapalat"/>
          <w:b/>
        </w:rPr>
      </w:pPr>
    </w:p>
    <w:p w:rsidR="001F2AB6" w:rsidRDefault="001F2AB6" w:rsidP="00BE2572">
      <w:pPr>
        <w:widowControl w:val="0"/>
        <w:spacing w:after="160"/>
        <w:ind w:left="567" w:right="565"/>
        <w:jc w:val="center"/>
        <w:rPr>
          <w:rFonts w:ascii="GHEA Grapalat" w:hAnsi="GHEA Grapalat"/>
          <w:b/>
        </w:rPr>
      </w:pPr>
    </w:p>
    <w:p w:rsidR="001F2AB6" w:rsidRDefault="001F2AB6"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w:t>
            </w:r>
            <w:r w:rsidRPr="00B138F3">
              <w:rPr>
                <w:rFonts w:ascii="GHEA Grapalat" w:hAnsi="GHEA Grapalat"/>
                <w:sz w:val="18"/>
                <w:szCs w:val="18"/>
              </w:rPr>
              <w:lastRenderedPageBreak/>
              <w:t>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w:t>
            </w:r>
            <w:r w:rsidRPr="00B138F3">
              <w:rPr>
                <w:rFonts w:ascii="GHEA Grapalat" w:hAnsi="GHEA Grapalat"/>
                <w:sz w:val="18"/>
                <w:szCs w:val="18"/>
              </w:rPr>
              <w:lastRenderedPageBreak/>
              <w:t>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1F2AB6" w:rsidRDefault="003B2F27" w:rsidP="001F2AB6">
      <w:pPr>
        <w:widowControl w:val="0"/>
        <w:spacing w:after="160"/>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rsidR="001F2AB6" w:rsidRPr="000D5796" w:rsidRDefault="001F2AB6" w:rsidP="001F2AB6">
      <w:pPr>
        <w:pStyle w:val="31"/>
        <w:widowControl w:val="0"/>
        <w:spacing w:after="160" w:line="240" w:lineRule="auto"/>
        <w:jc w:val="right"/>
        <w:rPr>
          <w:rFonts w:ascii="GHEA Grapalat" w:hAnsi="GHEA Grapalat" w:cs="Sylfaen"/>
          <w:b/>
          <w:color w:val="002060"/>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D7360C">
        <w:rPr>
          <w:rFonts w:ascii="GHEA Grapalat" w:hAnsi="GHEA Grapalat"/>
          <w:b/>
          <w:color w:val="002060"/>
          <w:sz w:val="24"/>
          <w:szCs w:val="24"/>
        </w:rPr>
        <w:t>« ՓՔԿ-ԳՀԾՁԲ-</w:t>
      </w:r>
      <w:r w:rsidRPr="001F2AB6">
        <w:rPr>
          <w:rFonts w:ascii="GHEA Grapalat" w:hAnsi="GHEA Grapalat"/>
          <w:b/>
          <w:color w:val="002060"/>
          <w:sz w:val="24"/>
          <w:szCs w:val="24"/>
        </w:rPr>
        <w:t>26/2</w:t>
      </w:r>
      <w:r w:rsidRPr="00D7360C">
        <w:rPr>
          <w:rFonts w:ascii="GHEA Grapalat" w:hAnsi="GHEA Grapalat"/>
          <w:b/>
          <w:color w:val="002060"/>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1F2AB6" w:rsidRPr="00D2258C" w:rsidRDefault="001F2AB6" w:rsidP="001F2AB6">
      <w:pPr>
        <w:widowControl w:val="0"/>
        <w:spacing w:after="160" w:line="360" w:lineRule="auto"/>
        <w:ind w:firstLine="142"/>
        <w:jc w:val="center"/>
        <w:rPr>
          <w:rFonts w:ascii="GHEA Grapalat" w:hAnsi="GHEA Grapalat" w:cs="Times Armenian"/>
          <w:b/>
          <w:sz w:val="22"/>
          <w:szCs w:val="22"/>
        </w:rPr>
      </w:pPr>
      <w:r w:rsidRPr="00D2258C">
        <w:rPr>
          <w:rFonts w:ascii="GHEA Grapalat" w:hAnsi="GHEA Grapalat"/>
          <w:b/>
          <w:sz w:val="22"/>
          <w:szCs w:val="22"/>
        </w:rPr>
        <w:t xml:space="preserve">ДОГОВОР ГОСУДАРСТВЕННОЙ ЗАКУПКИ </w:t>
      </w:r>
      <w:r w:rsidRPr="00D2258C">
        <w:rPr>
          <w:rFonts w:ascii="GHEA Grapalat" w:hAnsi="GHEA Grapalat"/>
          <w:b/>
          <w:sz w:val="22"/>
          <w:szCs w:val="22"/>
        </w:rPr>
        <w:br/>
        <w:t xml:space="preserve">НА ПРЕДОСТАВЛЕНИЕ </w:t>
      </w:r>
      <w:r w:rsidRPr="00212F58">
        <w:rPr>
          <w:rFonts w:ascii="GHEA Grapalat" w:hAnsi="GHEA Grapalat"/>
          <w:b/>
          <w:color w:val="002060"/>
          <w:sz w:val="22"/>
          <w:szCs w:val="22"/>
        </w:rPr>
        <w:t xml:space="preserve">УСЛУГИ ПО РЕМОНТУ И ОБСЛУЖИВАНИЮ АВТОМОБИЛЕЙ </w:t>
      </w:r>
      <w:r w:rsidRPr="002355D7">
        <w:rPr>
          <w:rFonts w:ascii="GHEA Grapalat" w:hAnsi="GHEA Grapalat"/>
          <w:b/>
          <w:color w:val="002060"/>
          <w:sz w:val="22"/>
          <w:szCs w:val="22"/>
        </w:rPr>
        <w:t xml:space="preserve"> </w:t>
      </w:r>
      <w:r w:rsidRPr="00D2258C">
        <w:rPr>
          <w:rFonts w:ascii="GHEA Grapalat" w:hAnsi="GHEA Grapalat"/>
          <w:b/>
          <w:sz w:val="22"/>
          <w:szCs w:val="22"/>
        </w:rPr>
        <w:t xml:space="preserve">ДЛЯ НУЖД ГОСУДАРСТВА </w:t>
      </w:r>
    </w:p>
    <w:p w:rsidR="001F2AB6" w:rsidRPr="006532D2" w:rsidRDefault="001F2AB6" w:rsidP="001F2AB6">
      <w:pPr>
        <w:widowControl w:val="0"/>
        <w:spacing w:after="160" w:line="360" w:lineRule="auto"/>
        <w:jc w:val="center"/>
        <w:rPr>
          <w:rFonts w:ascii="GHEA Grapalat" w:hAnsi="GHEA Grapalat"/>
          <w:b/>
          <w:lang w:val="en-US"/>
        </w:rPr>
      </w:pPr>
      <w:r w:rsidRPr="006532D2">
        <w:rPr>
          <w:rFonts w:ascii="GHEA Grapalat" w:hAnsi="GHEA Grapalat"/>
          <w:b/>
        </w:rPr>
        <w:t xml:space="preserve">№ </w:t>
      </w:r>
      <w:r w:rsidRPr="00D7360C">
        <w:rPr>
          <w:rFonts w:ascii="GHEA Grapalat" w:hAnsi="GHEA Grapalat" w:cs="Sylfaen"/>
          <w:b/>
          <w:color w:val="002060"/>
          <w:lang w:val="hy-AM"/>
        </w:rPr>
        <w:t>« ՓՔԿ-ԳՀԾՁԲ-</w:t>
      </w:r>
      <w:r>
        <w:rPr>
          <w:rFonts w:ascii="GHEA Grapalat" w:hAnsi="GHEA Grapalat" w:cs="Sylfaen"/>
          <w:b/>
          <w:color w:val="002060"/>
          <w:lang w:val="hy-AM"/>
        </w:rPr>
        <w:t>2</w:t>
      </w:r>
      <w:r>
        <w:rPr>
          <w:rFonts w:ascii="GHEA Grapalat" w:hAnsi="GHEA Grapalat" w:cs="Sylfaen"/>
          <w:b/>
          <w:color w:val="002060"/>
          <w:lang w:val="en-US"/>
        </w:rPr>
        <w:t>6</w:t>
      </w:r>
      <w:r>
        <w:rPr>
          <w:rFonts w:ascii="GHEA Grapalat" w:hAnsi="GHEA Grapalat" w:cs="Sylfaen"/>
          <w:b/>
          <w:color w:val="002060"/>
          <w:lang w:val="hy-AM"/>
        </w:rPr>
        <w:t>/</w:t>
      </w:r>
      <w:r>
        <w:rPr>
          <w:rFonts w:ascii="GHEA Grapalat" w:hAnsi="GHEA Grapalat" w:cs="Sylfaen"/>
          <w:b/>
          <w:color w:val="002060"/>
          <w:lang w:val="en-US"/>
        </w:rPr>
        <w:t>2</w:t>
      </w:r>
      <w:r w:rsidRPr="00D7360C">
        <w:rPr>
          <w:rFonts w:ascii="GHEA Grapalat" w:hAnsi="GHEA Grapalat" w:cs="Sylfaen"/>
          <w:b/>
          <w:color w:val="002060"/>
          <w:lang w:val="hy-AM"/>
        </w:rPr>
        <w:t xml:space="preserve">»  </w:t>
      </w:r>
    </w:p>
    <w:p w:rsidR="003B2F27"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1F2AB6" w:rsidRPr="00212F58">
        <w:rPr>
          <w:rFonts w:ascii="GHEA Grapalat" w:hAnsi="GHEA Grapalat"/>
          <w:b/>
          <w:color w:val="002060"/>
        </w:rPr>
        <w:t xml:space="preserve">услуги по ремонту и обслуживанию автомобилей </w:t>
      </w:r>
      <w:r w:rsidR="001F2AB6" w:rsidRPr="002355D7">
        <w:rPr>
          <w:rFonts w:ascii="GHEA Grapalat" w:hAnsi="GHEA Grapalat"/>
          <w:b/>
          <w:color w:val="002060"/>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F2AB6" w:rsidRDefault="00BF30C1" w:rsidP="00442D0D">
      <w:pPr>
        <w:widowControl w:val="0"/>
        <w:spacing w:after="160" w:line="360" w:lineRule="auto"/>
        <w:ind w:firstLine="567"/>
        <w:jc w:val="both"/>
        <w:rPr>
          <w:rFonts w:ascii="GHEA Grapalat" w:hAnsi="GHEA Grapalat"/>
          <w:strike/>
        </w:rPr>
      </w:pPr>
      <w:r w:rsidRPr="001F2AB6">
        <w:rPr>
          <w:rFonts w:ascii="GHEA Grapalat" w:hAnsi="GHEA Grapalat"/>
          <w:strike/>
        </w:rPr>
        <w:t>2.4.</w:t>
      </w:r>
      <w:r w:rsidR="00626428" w:rsidRPr="001F2AB6">
        <w:rPr>
          <w:rFonts w:ascii="GHEA Grapalat" w:hAnsi="GHEA Grapalat"/>
          <w:strike/>
        </w:rPr>
        <w:t>4</w:t>
      </w:r>
      <w:r w:rsidRPr="001F2AB6">
        <w:rPr>
          <w:rFonts w:ascii="GHEA Grapalat" w:hAnsi="GHEA Grapalat"/>
          <w:strike/>
        </w:rPr>
        <w:t xml:space="preserve">. </w:t>
      </w:r>
      <w:r w:rsidR="00C054A7" w:rsidRPr="001F2AB6">
        <w:rPr>
          <w:rFonts w:ascii="GHEA Grapalat" w:hAnsi="GHEA Grapalat"/>
          <w:strike/>
        </w:rPr>
        <w:t>П</w:t>
      </w:r>
      <w:r w:rsidRPr="001F2AB6">
        <w:rPr>
          <w:rFonts w:ascii="GHEA Grapalat" w:hAnsi="GHEA Grapalat"/>
          <w:strike/>
        </w:rPr>
        <w:t xml:space="preserve">ри возникновении проектных отклонений в ходе выполнения строительных работ </w:t>
      </w:r>
      <w:r w:rsidR="00C054A7" w:rsidRPr="001F2AB6">
        <w:rPr>
          <w:rFonts w:ascii="GHEA Grapalat" w:hAnsi="GHEA Grapalat"/>
          <w:strike/>
        </w:rPr>
        <w:t>И</w:t>
      </w:r>
      <w:r w:rsidRPr="001F2AB6">
        <w:rPr>
          <w:rFonts w:ascii="GHEA Grapalat" w:hAnsi="GHEA Grapalat"/>
          <w:strike/>
        </w:rPr>
        <w:t xml:space="preserve">сполнитель выплачивает </w:t>
      </w:r>
      <w:r w:rsidR="00E21B4C" w:rsidRPr="001F2AB6">
        <w:rPr>
          <w:rFonts w:ascii="GHEA Grapalat" w:hAnsi="GHEA Grapalat"/>
          <w:strike/>
        </w:rPr>
        <w:t>З</w:t>
      </w:r>
      <w:r w:rsidRPr="001F2AB6">
        <w:rPr>
          <w:rFonts w:ascii="GHEA Grapalat" w:hAnsi="GHEA Grapalat"/>
          <w:strike/>
        </w:rPr>
        <w:t>аказчику штраф в размере потер</w:t>
      </w:r>
      <w:r w:rsidR="00D0407B" w:rsidRPr="001F2AB6">
        <w:rPr>
          <w:rFonts w:ascii="GHEA Grapalat" w:hAnsi="GHEA Grapalat"/>
          <w:strike/>
        </w:rPr>
        <w:t>ь</w:t>
      </w:r>
      <w:r w:rsidRPr="001F2AB6">
        <w:rPr>
          <w:rFonts w:ascii="GHEA Grapalat" w:hAnsi="GHEA Grapalat"/>
          <w:strike/>
        </w:rPr>
        <w:t>, возникш</w:t>
      </w:r>
      <w:r w:rsidR="00D0407B" w:rsidRPr="001F2AB6">
        <w:rPr>
          <w:rFonts w:ascii="GHEA Grapalat" w:hAnsi="GHEA Grapalat"/>
          <w:strike/>
        </w:rPr>
        <w:t>их</w:t>
      </w:r>
      <w:r w:rsidRPr="001F2AB6">
        <w:rPr>
          <w:rFonts w:ascii="GHEA Grapalat" w:hAnsi="GHEA Grapalat"/>
          <w:strike/>
        </w:rPr>
        <w:t xml:space="preserve"> в </w:t>
      </w:r>
      <w:r w:rsidR="00D0407B" w:rsidRPr="001F2AB6">
        <w:rPr>
          <w:rFonts w:ascii="GHEA Grapalat" w:hAnsi="GHEA Grapalat"/>
          <w:strike/>
        </w:rPr>
        <w:t>вследствие</w:t>
      </w:r>
      <w:r w:rsidRPr="001F2AB6">
        <w:rPr>
          <w:rFonts w:ascii="GHEA Grapalat" w:hAnsi="GHEA Grapalat"/>
          <w:strike/>
        </w:rPr>
        <w:t xml:space="preserve"> кажд</w:t>
      </w:r>
      <w:r w:rsidR="00C054A7" w:rsidRPr="001F2AB6">
        <w:rPr>
          <w:rFonts w:ascii="GHEA Grapalat" w:hAnsi="GHEA Grapalat"/>
          <w:strike/>
        </w:rPr>
        <w:t>ого зафиксированного отклонения. При этом:</w:t>
      </w:r>
    </w:p>
    <w:p w:rsidR="00BF30C1" w:rsidRPr="001F2AB6" w:rsidRDefault="00BF30C1" w:rsidP="00C054A7">
      <w:pPr>
        <w:widowControl w:val="0"/>
        <w:spacing w:after="160" w:line="360" w:lineRule="auto"/>
        <w:ind w:firstLine="708"/>
        <w:jc w:val="both"/>
        <w:rPr>
          <w:rFonts w:ascii="GHEA Grapalat" w:hAnsi="GHEA Grapalat"/>
          <w:strike/>
        </w:rPr>
      </w:pPr>
      <w:r w:rsidRPr="001F2AB6">
        <w:rPr>
          <w:rFonts w:ascii="GHEA Grapalat" w:hAnsi="GHEA Grapalat"/>
          <w:strike/>
        </w:rPr>
        <w:t xml:space="preserve">а. отклонением считается </w:t>
      </w:r>
      <w:r w:rsidR="00CE3C86" w:rsidRPr="001F2AB6">
        <w:rPr>
          <w:rFonts w:ascii="GHEA Grapalat" w:hAnsi="GHEA Grapalat"/>
          <w:strike/>
        </w:rPr>
        <w:t>вы</w:t>
      </w:r>
      <w:r w:rsidRPr="001F2AB6">
        <w:rPr>
          <w:rFonts w:ascii="GHEA Grapalat" w:hAnsi="GHEA Grapalat"/>
          <w:strike/>
        </w:rPr>
        <w:t xml:space="preserve">явление в ходе выполнения строительных </w:t>
      </w:r>
      <w:r w:rsidRPr="001F2AB6">
        <w:rPr>
          <w:rFonts w:ascii="GHEA Grapalat" w:hAnsi="GHEA Grapalat"/>
          <w:strike/>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F2AB6" w:rsidRDefault="00BF30C1" w:rsidP="00C054A7">
      <w:pPr>
        <w:widowControl w:val="0"/>
        <w:spacing w:after="160" w:line="360" w:lineRule="auto"/>
        <w:ind w:firstLine="708"/>
        <w:jc w:val="both"/>
        <w:rPr>
          <w:rFonts w:ascii="GHEA Grapalat" w:hAnsi="GHEA Grapalat"/>
          <w:strike/>
        </w:rPr>
      </w:pPr>
      <w:r w:rsidRPr="001F2AB6">
        <w:rPr>
          <w:rFonts w:ascii="GHEA Grapalat" w:hAnsi="GHEA Grapalat"/>
          <w:strike/>
        </w:rPr>
        <w:t xml:space="preserve">б. </w:t>
      </w:r>
      <w:r w:rsidR="00097FDB" w:rsidRPr="001F2AB6">
        <w:rPr>
          <w:rFonts w:ascii="GHEA Grapalat" w:hAnsi="GHEA Grapalat"/>
          <w:strike/>
        </w:rPr>
        <w:t>потер</w:t>
      </w:r>
      <w:r w:rsidR="00CE3C86" w:rsidRPr="001F2AB6">
        <w:rPr>
          <w:rFonts w:ascii="GHEA Grapalat" w:hAnsi="GHEA Grapalat"/>
          <w:strike/>
        </w:rPr>
        <w:t>ями</w:t>
      </w:r>
      <w:r w:rsidRPr="001F2AB6">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1F2AB6">
        <w:rPr>
          <w:rFonts w:ascii="GHEA Grapalat" w:hAnsi="GHEA Grapalat"/>
          <w:strike/>
        </w:rPr>
        <w:t>разрушению</w:t>
      </w:r>
      <w:r w:rsidRPr="001F2AB6">
        <w:rPr>
          <w:rFonts w:ascii="GHEA Grapalat" w:hAnsi="GHEA Grapalat"/>
          <w:strike/>
        </w:rPr>
        <w:t xml:space="preserve">, реконструкции и т.д.) и </w:t>
      </w:r>
      <w:r w:rsidR="00157ECC" w:rsidRPr="001F2AB6">
        <w:rPr>
          <w:rFonts w:ascii="GHEA Grapalat" w:hAnsi="GHEA Grapalat"/>
          <w:strike/>
        </w:rPr>
        <w:t xml:space="preserve">к </w:t>
      </w:r>
      <w:r w:rsidRPr="001F2AB6">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1F2AB6">
        <w:rPr>
          <w:rStyle w:val="af6"/>
          <w:rFonts w:ascii="GHEA Grapalat" w:hAnsi="GHEA Grapalat"/>
          <w:strike/>
        </w:rPr>
        <w:footnoteReference w:customMarkFollows="1" w:id="12"/>
        <w:t>16</w:t>
      </w:r>
      <w:r w:rsidRPr="001F2AB6">
        <w:rPr>
          <w:rFonts w:ascii="GHEA Grapalat" w:hAnsi="GHEA Grapalat"/>
          <w:strike/>
        </w:rPr>
        <w:t>.</w:t>
      </w:r>
      <w:r w:rsidR="003F1048" w:rsidRPr="001F2AB6">
        <w:rPr>
          <w:rFonts w:ascii="GHEA Grapalat" w:hAnsi="GHEA Grapalat"/>
          <w:strike/>
          <w:lang w:val="hy-AM"/>
        </w:rPr>
        <w:t xml:space="preserve"> </w:t>
      </w:r>
      <w:r w:rsidRPr="001F2AB6">
        <w:rPr>
          <w:rFonts w:ascii="GHEA Grapalat" w:hAnsi="GHEA Grapalat"/>
          <w:strike/>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Pr="00521B1D" w:rsidRDefault="00184C37" w:rsidP="00184C37">
      <w:pPr>
        <w:widowControl w:val="0"/>
        <w:tabs>
          <w:tab w:val="left" w:pos="1134"/>
        </w:tabs>
        <w:spacing w:after="160" w:line="360" w:lineRule="auto"/>
        <w:ind w:firstLine="567"/>
        <w:jc w:val="both"/>
        <w:rPr>
          <w:rFonts w:ascii="GHEA Grapalat" w:hAnsi="GHEA Grapalat" w:cs="Sylfaen"/>
          <w:b/>
          <w:color w:val="002060"/>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w:t>
      </w:r>
      <w:r w:rsidRPr="00521B1D">
        <w:rPr>
          <w:rFonts w:ascii="GHEA Grapalat" w:hAnsi="GHEA Grapalat"/>
          <w:b/>
          <w:color w:val="002060"/>
        </w:rPr>
        <w:t xml:space="preserve">Приложение № 3.1) и </w:t>
      </w:r>
      <w:r w:rsidR="00521B1D" w:rsidRPr="00521B1D">
        <w:rPr>
          <w:rFonts w:ascii="GHEA Grapalat" w:hAnsi="GHEA Grapalat"/>
          <w:b/>
          <w:color w:val="002060"/>
        </w:rPr>
        <w:t xml:space="preserve">2 </w:t>
      </w:r>
      <w:r w:rsidRPr="00521B1D">
        <w:rPr>
          <w:rFonts w:ascii="GHEA Grapalat" w:hAnsi="GHEA Grapalat"/>
          <w:b/>
          <w:color w:val="002060"/>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21B1D" w:rsidRPr="00521B1D">
        <w:rPr>
          <w:rFonts w:ascii="GHEA Grapalat" w:hAnsi="GHEA Grapalat"/>
          <w:b/>
          <w:color w:val="002060"/>
        </w:rPr>
        <w:t>10</w:t>
      </w:r>
      <w:r w:rsidRPr="00521B1D">
        <w:rPr>
          <w:rFonts w:ascii="GHEA Grapalat" w:hAnsi="GHEA Grapalat"/>
          <w:b/>
          <w:color w:val="002060"/>
        </w:rPr>
        <w:t xml:space="preserve"> рабочих дней</w:t>
      </w:r>
      <w:r w:rsidRPr="00521B1D">
        <w:rPr>
          <w:rFonts w:ascii="GHEA Grapalat" w:hAnsi="GHEA Grapalat"/>
          <w:color w:val="002060"/>
        </w:rPr>
        <w:t xml:space="preserve"> </w:t>
      </w:r>
      <w:r>
        <w:rPr>
          <w:rFonts w:ascii="GHEA Grapalat" w:hAnsi="GHEA Grapalat"/>
        </w:rPr>
        <w:t>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3"/>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521B1D" w:rsidRDefault="003B2F27" w:rsidP="003B2F27">
      <w:pPr>
        <w:widowControl w:val="0"/>
        <w:tabs>
          <w:tab w:val="left" w:pos="1276"/>
        </w:tabs>
        <w:spacing w:after="160" w:line="336" w:lineRule="auto"/>
        <w:ind w:firstLine="567"/>
        <w:jc w:val="both"/>
        <w:rPr>
          <w:rFonts w:ascii="GHEA Grapalat" w:hAnsi="GHEA Grapalat"/>
          <w:strike/>
        </w:rPr>
      </w:pPr>
      <w:r w:rsidRPr="00521B1D">
        <w:rPr>
          <w:rFonts w:ascii="GHEA Grapalat" w:hAnsi="GHEA Grapalat"/>
          <w:strike/>
        </w:rPr>
        <w:lastRenderedPageBreak/>
        <w:t>4.1.1.</w:t>
      </w:r>
      <w:r w:rsidRPr="00521B1D">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521B1D">
        <w:rPr>
          <w:rFonts w:ascii="GHEA Grapalat" w:hAnsi="GHEA Grapalat"/>
          <w:strike/>
        </w:rPr>
        <w:t>При этом до полного погашения предоплаты платежи Исполнителю не производятся</w:t>
      </w:r>
      <w:r w:rsidR="00076092" w:rsidRPr="00521B1D">
        <w:rPr>
          <w:rStyle w:val="af6"/>
          <w:rFonts w:ascii="GHEA Grapalat" w:hAnsi="GHEA Grapalat"/>
          <w:strike/>
        </w:rPr>
        <w:t xml:space="preserve"> </w:t>
      </w:r>
      <w:r w:rsidR="00AD2CE2" w:rsidRPr="00521B1D">
        <w:rPr>
          <w:rStyle w:val="af6"/>
          <w:rFonts w:ascii="GHEA Grapalat" w:hAnsi="GHEA Grapalat"/>
          <w:strike/>
        </w:rPr>
        <w:footnoteReference w:customMarkFollows="1" w:id="14"/>
        <w:t>18</w:t>
      </w:r>
      <w:r w:rsidRPr="00521B1D">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521B1D" w:rsidRPr="00521B1D">
        <w:rPr>
          <w:rFonts w:ascii="GHEA Grapalat" w:hAnsi="GHEA Grapalat"/>
          <w:b/>
          <w:color w:val="002060"/>
        </w:rPr>
        <w:t>25</w:t>
      </w:r>
      <w:r w:rsidR="00603F00" w:rsidRPr="00521B1D">
        <w:rPr>
          <w:rFonts w:ascii="GHEA Grapalat" w:hAnsi="GHEA Grapalat"/>
          <w:b/>
          <w:color w:val="002060"/>
        </w:rPr>
        <w:t xml:space="preserve">-ого </w:t>
      </w:r>
      <w:r w:rsidRPr="00521B1D">
        <w:rPr>
          <w:rFonts w:ascii="GHEA Grapalat" w:hAnsi="GHEA Grapalat"/>
          <w:b/>
          <w:color w:val="002060"/>
        </w:rPr>
        <w:t xml:space="preserve"> декабря данного года</w:t>
      </w:r>
      <w:r w:rsidRPr="00AD29CE">
        <w:rPr>
          <w:rFonts w:ascii="GHEA Grapalat" w:hAnsi="GHEA Grapalat"/>
        </w:rPr>
        <w:t xml:space="preserve">.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791CF5" w:rsidRDefault="00E26955" w:rsidP="003B2F27">
      <w:pPr>
        <w:widowControl w:val="0"/>
        <w:spacing w:after="160" w:line="360" w:lineRule="auto"/>
        <w:ind w:firstLine="720"/>
        <w:jc w:val="both"/>
        <w:rPr>
          <w:rFonts w:ascii="GHEA Grapalat" w:hAnsi="GHEA Grapalat" w:cs="Sylfaen"/>
          <w:b/>
          <w:color w:val="002060"/>
        </w:rPr>
      </w:pPr>
      <w:r w:rsidRPr="00791CF5">
        <w:rPr>
          <w:rFonts w:ascii="GHEA Grapalat" w:hAnsi="GHEA Grapalat" w:cs="Sylfaen"/>
          <w:b/>
          <w:color w:val="002060"/>
        </w:rPr>
        <w:t xml:space="preserve"> </w:t>
      </w:r>
    </w:p>
    <w:p w:rsidR="00D722CB" w:rsidRPr="00791CF5" w:rsidRDefault="00D722CB" w:rsidP="003B2F27">
      <w:pPr>
        <w:widowControl w:val="0"/>
        <w:spacing w:after="160" w:line="360" w:lineRule="auto"/>
        <w:ind w:firstLine="720"/>
        <w:jc w:val="both"/>
        <w:rPr>
          <w:rFonts w:ascii="GHEA Grapalat" w:hAnsi="GHEA Grapalat" w:cs="Sylfaen"/>
          <w:b/>
          <w:color w:val="002060"/>
        </w:rPr>
      </w:pPr>
    </w:p>
    <w:p w:rsidR="00D722CB" w:rsidRPr="00791CF5" w:rsidRDefault="00D722CB" w:rsidP="003B2F27">
      <w:pPr>
        <w:widowControl w:val="0"/>
        <w:spacing w:after="160" w:line="360" w:lineRule="auto"/>
        <w:ind w:firstLine="720"/>
        <w:jc w:val="both"/>
        <w:rPr>
          <w:rFonts w:ascii="GHEA Grapalat" w:hAnsi="GHEA Grapalat" w:cs="Sylfaen"/>
          <w:b/>
          <w:color w:val="002060"/>
        </w:rPr>
      </w:pP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5"/>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6"/>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af6"/>
          <w:rFonts w:ascii="GHEA Grapalat" w:hAnsi="GHEA Grapalat"/>
        </w:rPr>
        <w:footnoteReference w:customMarkFollows="1" w:id="17"/>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Pr="00742168" w:rsidRDefault="003B2F27" w:rsidP="000F7EC6">
      <w:pPr>
        <w:widowControl w:val="0"/>
        <w:tabs>
          <w:tab w:val="left" w:pos="1276"/>
        </w:tabs>
        <w:spacing w:after="160" w:line="360" w:lineRule="auto"/>
        <w:ind w:firstLine="567"/>
        <w:jc w:val="both"/>
        <w:rPr>
          <w:rFonts w:ascii="GHEA Grapalat" w:hAnsi="GHEA Grapalat"/>
          <w:strike/>
        </w:rPr>
      </w:pPr>
      <w:r w:rsidRPr="00742168">
        <w:rPr>
          <w:rFonts w:ascii="GHEA Grapalat" w:hAnsi="GHEA Grapalat"/>
          <w:strike/>
        </w:rPr>
        <w:t>7.1</w:t>
      </w:r>
      <w:r w:rsidR="00F061E8" w:rsidRPr="00742168">
        <w:rPr>
          <w:rFonts w:ascii="GHEA Grapalat" w:hAnsi="GHEA Grapalat"/>
          <w:strike/>
        </w:rPr>
        <w:t>6</w:t>
      </w:r>
      <w:r w:rsidRPr="00742168">
        <w:rPr>
          <w:rFonts w:ascii="GHEA Grapalat" w:hAnsi="GHEA Grapalat"/>
          <w:strike/>
        </w:rPr>
        <w:t>.</w:t>
      </w:r>
      <w:r w:rsidRPr="00742168">
        <w:rPr>
          <w:rFonts w:ascii="GHEA Grapalat" w:hAnsi="GHEA Grapalat"/>
          <w:strike/>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742168">
        <w:rPr>
          <w:rFonts w:ascii="GHEA Grapalat" w:hAnsi="GHEA Grapalat"/>
          <w:strike/>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742168">
        <w:rPr>
          <w:strike/>
          <w:color w:val="000000" w:themeColor="text1"/>
        </w:rPr>
        <w:t xml:space="preserve"> </w:t>
      </w:r>
      <w:r w:rsidRPr="00742168">
        <w:rPr>
          <w:rFonts w:ascii="GHEA Grapalat" w:hAnsi="GHEA Grapalat"/>
          <w:strike/>
        </w:rPr>
        <w:t xml:space="preserve">Если размер выделенных для исполнения договора финансовых средств превышает </w:t>
      </w:r>
      <w:r w:rsidR="002B2DF0" w:rsidRPr="00742168">
        <w:rPr>
          <w:rFonts w:ascii="GHEA Grapalat" w:hAnsi="GHEA Grapalat"/>
          <w:strike/>
        </w:rPr>
        <w:t>двадцатипя</w:t>
      </w:r>
      <w:r w:rsidRPr="00742168">
        <w:rPr>
          <w:rFonts w:ascii="GHEA Grapalat" w:hAnsi="GHEA Grapalat"/>
          <w:strike/>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42168">
        <w:rPr>
          <w:rFonts w:ascii="GHEA Grapalat" w:hAnsi="GHEA Grapalat"/>
          <w:strike/>
        </w:rPr>
        <w:t>й квалификации и</w:t>
      </w:r>
      <w:r w:rsidRPr="00742168">
        <w:rPr>
          <w:rFonts w:ascii="GHEA Grapalat" w:hAnsi="GHEA Grapalat"/>
          <w:strike/>
        </w:rPr>
        <w:t xml:space="preserve"> договора заменяется гарантией или наличными деньгами, с учетом требований </w:t>
      </w:r>
      <w:r w:rsidR="00936F41" w:rsidRPr="00742168">
        <w:rPr>
          <w:rFonts w:ascii="GHEA Grapalat" w:hAnsi="GHEA Grapalat"/>
          <w:strike/>
        </w:rPr>
        <w:t>абзаца "в"</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0F7EC6" w:rsidRPr="00A915F5" w:rsidRDefault="000F7EC6" w:rsidP="000F7EC6">
      <w:pPr>
        <w:jc w:val="both"/>
        <w:rPr>
          <w:rStyle w:val="ezkurwreuab5ozgtqnkl"/>
          <w:i/>
          <w:sz w:val="20"/>
          <w:szCs w:val="20"/>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3B2F27" w:rsidRPr="00742168" w:rsidRDefault="00936F41" w:rsidP="003B2F27">
      <w:pPr>
        <w:widowControl w:val="0"/>
        <w:tabs>
          <w:tab w:val="left" w:pos="1276"/>
        </w:tabs>
        <w:spacing w:after="160" w:line="360" w:lineRule="auto"/>
        <w:ind w:firstLine="567"/>
        <w:jc w:val="both"/>
        <w:rPr>
          <w:rFonts w:ascii="GHEA Grapalat" w:hAnsi="GHEA Grapalat"/>
          <w:strike/>
        </w:rPr>
      </w:pPr>
      <w:r w:rsidRPr="00742168">
        <w:rPr>
          <w:rFonts w:ascii="GHEA Grapalat" w:hAnsi="GHEA Grapalat"/>
          <w:strike/>
        </w:rPr>
        <w:t xml:space="preserve">подпункта 1 и </w:t>
      </w:r>
      <w:r w:rsidR="003B2F27" w:rsidRPr="00742168">
        <w:rPr>
          <w:rFonts w:ascii="GHEA Grapalat" w:hAnsi="GHEA Grapalat"/>
          <w:strike/>
        </w:rPr>
        <w:t>абзаца "б" подпункта 1</w:t>
      </w:r>
      <w:r w:rsidR="002C12AE" w:rsidRPr="00742168">
        <w:rPr>
          <w:rFonts w:ascii="GHEA Grapalat" w:hAnsi="GHEA Grapalat"/>
          <w:strike/>
        </w:rPr>
        <w:t>7</w:t>
      </w:r>
      <w:r w:rsidR="003B2F27" w:rsidRPr="00742168">
        <w:rPr>
          <w:rFonts w:ascii="GHEA Grapalat" w:hAnsi="GHEA Grapalat"/>
          <w:strike/>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42168">
        <w:rPr>
          <w:rFonts w:ascii="GHEA Grapalat" w:hAnsi="GHEA Grapalat"/>
          <w:strike/>
        </w:rPr>
        <w:t>й</w:t>
      </w:r>
      <w:r w:rsidR="003B2F27" w:rsidRPr="00742168">
        <w:rPr>
          <w:rFonts w:ascii="GHEA Grapalat" w:hAnsi="GHEA Grapalat"/>
          <w:strike/>
        </w:rPr>
        <w:t xml:space="preserve"> </w:t>
      </w:r>
      <w:r w:rsidR="00A15315" w:rsidRPr="00742168">
        <w:rPr>
          <w:rFonts w:ascii="GHEA Grapalat" w:hAnsi="GHEA Grapalat"/>
          <w:strike/>
        </w:rPr>
        <w:lastRenderedPageBreak/>
        <w:t xml:space="preserve">квалификации и </w:t>
      </w:r>
      <w:r w:rsidR="003B2F27" w:rsidRPr="00742168">
        <w:rPr>
          <w:rFonts w:ascii="GHEA Grapalat" w:hAnsi="GHEA Grapalat"/>
          <w:strike/>
        </w:rPr>
        <w:t>договора представленн</w:t>
      </w:r>
      <w:r w:rsidR="00A27144" w:rsidRPr="00742168">
        <w:rPr>
          <w:rFonts w:ascii="GHEA Grapalat" w:hAnsi="GHEA Grapalat"/>
          <w:strike/>
        </w:rPr>
        <w:t>ых</w:t>
      </w:r>
      <w:r w:rsidR="003B2F27" w:rsidRPr="00742168">
        <w:rPr>
          <w:rFonts w:ascii="GHEA Grapalat" w:hAnsi="GHEA Grapalat"/>
          <w:strike/>
        </w:rPr>
        <w:t xml:space="preserve"> в виде неустойки, также представляет Заказчику нов</w:t>
      </w:r>
      <w:r w:rsidR="00A15315" w:rsidRPr="00742168">
        <w:rPr>
          <w:rFonts w:ascii="GHEA Grapalat" w:hAnsi="GHEA Grapalat"/>
          <w:strike/>
        </w:rPr>
        <w:t>ые</w:t>
      </w:r>
      <w:r w:rsidR="003B2F27" w:rsidRPr="00742168">
        <w:rPr>
          <w:rFonts w:ascii="GHEA Grapalat" w:hAnsi="GHEA Grapalat"/>
          <w:strike/>
        </w:rPr>
        <w:t xml:space="preserve"> обеспечени</w:t>
      </w:r>
      <w:r w:rsidR="00A15315" w:rsidRPr="00742168">
        <w:rPr>
          <w:rFonts w:ascii="GHEA Grapalat" w:hAnsi="GHEA Grapalat"/>
          <w:strike/>
        </w:rPr>
        <w:t>я</w:t>
      </w:r>
      <w:r w:rsidR="003B2F27" w:rsidRPr="00742168">
        <w:rPr>
          <w:rFonts w:ascii="GHEA Grapalat" w:hAnsi="GHEA Grapalat"/>
          <w:strike/>
        </w:rPr>
        <w:t xml:space="preserve"> в течение </w:t>
      </w:r>
      <w:r w:rsidR="00DF4121" w:rsidRPr="00742168">
        <w:rPr>
          <w:rFonts w:ascii="GHEA Grapalat" w:hAnsi="GHEA Grapalat"/>
          <w:strike/>
        </w:rPr>
        <w:t xml:space="preserve"> ----------- </w:t>
      </w:r>
      <w:r w:rsidR="003B2F27" w:rsidRPr="00742168">
        <w:rPr>
          <w:rFonts w:ascii="GHEA Grapalat" w:hAnsi="GHEA Grapalat"/>
          <w:strike/>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742168">
        <w:rPr>
          <w:rFonts w:ascii="GHEA Grapalat" w:hAnsi="GHEA Grapalat"/>
          <w:strike/>
          <w:vertAlign w:val="superscript"/>
        </w:rPr>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42168" w:rsidRPr="00C61D97">
        <w:rPr>
          <w:rFonts w:ascii="GHEA Grapalat" w:hAnsi="GHEA Grapalat"/>
          <w:b/>
          <w:i/>
          <w:color w:val="002060"/>
          <w:sz w:val="18"/>
          <w:lang w:val="hy-AM"/>
        </w:rPr>
        <w:t>ՓՔԿ-ԳՀԾՁԲ-</w:t>
      </w:r>
      <w:r w:rsidR="00742168" w:rsidRPr="004B1FC3">
        <w:rPr>
          <w:rFonts w:ascii="GHEA Grapalat" w:hAnsi="GHEA Grapalat"/>
          <w:b/>
          <w:i/>
          <w:color w:val="002060"/>
          <w:sz w:val="18"/>
          <w:lang w:val="hy-AM"/>
        </w:rPr>
        <w:t>26/2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742168" w:rsidRPr="00742168">
        <w:rPr>
          <w:rFonts w:ascii="GHEA Grapalat" w:hAnsi="GHEA Grapalat"/>
          <w:i/>
        </w:rPr>
        <w:t xml:space="preserve">26 </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34"/>
        <w:gridCol w:w="1417"/>
      </w:tblGrid>
      <w:tr w:rsidR="00742168" w:rsidRPr="00E40AC8" w:rsidTr="00587BA3">
        <w:trPr>
          <w:trHeight w:val="422"/>
          <w:jc w:val="center"/>
        </w:trPr>
        <w:tc>
          <w:tcPr>
            <w:tcW w:w="11434" w:type="dxa"/>
            <w:gridSpan w:val="8"/>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Услуги</w:t>
            </w:r>
          </w:p>
        </w:tc>
      </w:tr>
      <w:tr w:rsidR="00742168" w:rsidRPr="00E40AC8" w:rsidTr="00587BA3">
        <w:trPr>
          <w:trHeight w:val="247"/>
          <w:jc w:val="center"/>
        </w:trPr>
        <w:tc>
          <w:tcPr>
            <w:tcW w:w="1880" w:type="dxa"/>
            <w:vMerge w:val="restart"/>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общий объем</w:t>
            </w:r>
          </w:p>
        </w:tc>
        <w:tc>
          <w:tcPr>
            <w:tcW w:w="2751" w:type="dxa"/>
            <w:gridSpan w:val="2"/>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742168" w:rsidRPr="00E40AC8" w:rsidTr="00587BA3">
        <w:trPr>
          <w:trHeight w:val="501"/>
          <w:jc w:val="center"/>
        </w:trPr>
        <w:tc>
          <w:tcPr>
            <w:tcW w:w="1880" w:type="dxa"/>
            <w:vMerge/>
            <w:vAlign w:val="center"/>
          </w:tcPr>
          <w:p w:rsidR="00742168" w:rsidRPr="00E40AC8" w:rsidRDefault="00742168" w:rsidP="00587BA3">
            <w:pPr>
              <w:widowControl w:val="0"/>
              <w:spacing w:after="120"/>
              <w:jc w:val="center"/>
              <w:rPr>
                <w:rFonts w:ascii="GHEA Grapalat" w:hAnsi="GHEA Grapalat"/>
                <w:sz w:val="20"/>
              </w:rPr>
            </w:pPr>
          </w:p>
        </w:tc>
        <w:tc>
          <w:tcPr>
            <w:tcW w:w="1846" w:type="dxa"/>
            <w:vMerge/>
            <w:vAlign w:val="center"/>
          </w:tcPr>
          <w:p w:rsidR="00742168" w:rsidRPr="00E40AC8" w:rsidRDefault="00742168" w:rsidP="00587BA3">
            <w:pPr>
              <w:widowControl w:val="0"/>
              <w:spacing w:after="120"/>
              <w:jc w:val="center"/>
              <w:rPr>
                <w:rFonts w:ascii="GHEA Grapalat" w:hAnsi="GHEA Grapalat"/>
                <w:sz w:val="20"/>
              </w:rPr>
            </w:pPr>
          </w:p>
        </w:tc>
        <w:tc>
          <w:tcPr>
            <w:tcW w:w="1606" w:type="dxa"/>
            <w:vMerge/>
            <w:vAlign w:val="center"/>
          </w:tcPr>
          <w:p w:rsidR="00742168" w:rsidRPr="00E40AC8" w:rsidRDefault="00742168" w:rsidP="00587BA3">
            <w:pPr>
              <w:widowControl w:val="0"/>
              <w:spacing w:after="120"/>
              <w:jc w:val="center"/>
              <w:rPr>
                <w:rFonts w:ascii="GHEA Grapalat" w:hAnsi="GHEA Grapalat"/>
                <w:sz w:val="20"/>
              </w:rPr>
            </w:pPr>
          </w:p>
        </w:tc>
        <w:tc>
          <w:tcPr>
            <w:tcW w:w="1174" w:type="dxa"/>
            <w:vMerge/>
            <w:vAlign w:val="center"/>
          </w:tcPr>
          <w:p w:rsidR="00742168" w:rsidRPr="00E40AC8" w:rsidRDefault="00742168" w:rsidP="00587BA3">
            <w:pPr>
              <w:widowControl w:val="0"/>
              <w:spacing w:after="120"/>
              <w:jc w:val="center"/>
              <w:rPr>
                <w:rFonts w:ascii="GHEA Grapalat" w:hAnsi="GHEA Grapalat"/>
                <w:sz w:val="20"/>
              </w:rPr>
            </w:pPr>
          </w:p>
        </w:tc>
        <w:tc>
          <w:tcPr>
            <w:tcW w:w="1355" w:type="dxa"/>
            <w:vMerge/>
            <w:vAlign w:val="center"/>
          </w:tcPr>
          <w:p w:rsidR="00742168" w:rsidRPr="00E40AC8" w:rsidRDefault="00742168" w:rsidP="00587BA3">
            <w:pPr>
              <w:widowControl w:val="0"/>
              <w:spacing w:after="120"/>
              <w:jc w:val="center"/>
              <w:rPr>
                <w:rFonts w:ascii="GHEA Grapalat" w:hAnsi="GHEA Grapalat"/>
                <w:sz w:val="20"/>
              </w:rPr>
            </w:pPr>
          </w:p>
        </w:tc>
        <w:tc>
          <w:tcPr>
            <w:tcW w:w="822" w:type="dxa"/>
            <w:vMerge/>
            <w:vAlign w:val="center"/>
          </w:tcPr>
          <w:p w:rsidR="00742168" w:rsidRPr="00E40AC8" w:rsidRDefault="00742168" w:rsidP="00587BA3">
            <w:pPr>
              <w:widowControl w:val="0"/>
              <w:spacing w:after="120"/>
              <w:jc w:val="center"/>
              <w:rPr>
                <w:rFonts w:ascii="GHEA Grapalat" w:hAnsi="GHEA Grapalat"/>
                <w:sz w:val="20"/>
              </w:rPr>
            </w:pPr>
          </w:p>
        </w:tc>
        <w:tc>
          <w:tcPr>
            <w:tcW w:w="773" w:type="dxa"/>
            <w:vAlign w:val="center"/>
          </w:tcPr>
          <w:p w:rsidR="00742168" w:rsidRPr="00E40AC8" w:rsidRDefault="00742168" w:rsidP="00587BA3">
            <w:pPr>
              <w:widowControl w:val="0"/>
              <w:spacing w:after="120"/>
              <w:jc w:val="center"/>
              <w:rPr>
                <w:rFonts w:ascii="GHEA Grapalat" w:hAnsi="GHEA Grapalat"/>
                <w:sz w:val="20"/>
              </w:rPr>
            </w:pPr>
            <w:r w:rsidRPr="00E40AC8">
              <w:rPr>
                <w:rFonts w:ascii="GHEA Grapalat" w:hAnsi="GHEA Grapalat"/>
                <w:sz w:val="20"/>
              </w:rPr>
              <w:t>адрес</w:t>
            </w:r>
          </w:p>
        </w:tc>
        <w:tc>
          <w:tcPr>
            <w:tcW w:w="1978" w:type="dxa"/>
            <w:vAlign w:val="center"/>
          </w:tcPr>
          <w:p w:rsidR="00742168" w:rsidRPr="00E40AC8" w:rsidRDefault="00742168" w:rsidP="00587BA3">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42168" w:rsidRPr="009F39FA" w:rsidTr="00587BA3">
        <w:trPr>
          <w:trHeight w:val="277"/>
          <w:jc w:val="center"/>
        </w:trPr>
        <w:tc>
          <w:tcPr>
            <w:tcW w:w="1880" w:type="dxa"/>
            <w:vAlign w:val="center"/>
          </w:tcPr>
          <w:p w:rsidR="00742168" w:rsidRPr="00553094" w:rsidRDefault="00742168" w:rsidP="00587BA3">
            <w:pPr>
              <w:jc w:val="center"/>
              <w:rPr>
                <w:rFonts w:ascii="GHEA Grapalat" w:hAnsi="GHEA Grapalat"/>
                <w:sz w:val="20"/>
              </w:rPr>
            </w:pPr>
            <w:r w:rsidRPr="00553094">
              <w:rPr>
                <w:rFonts w:ascii="GHEA Grapalat" w:hAnsi="GHEA Grapalat"/>
                <w:sz w:val="18"/>
                <w:szCs w:val="18"/>
              </w:rPr>
              <w:t>1</w:t>
            </w:r>
          </w:p>
        </w:tc>
        <w:tc>
          <w:tcPr>
            <w:tcW w:w="1846" w:type="dxa"/>
            <w:vAlign w:val="center"/>
          </w:tcPr>
          <w:p w:rsidR="00742168" w:rsidRPr="00C3072A" w:rsidRDefault="00742168" w:rsidP="00587BA3">
            <w:pPr>
              <w:jc w:val="center"/>
              <w:rPr>
                <w:sz w:val="20"/>
                <w:szCs w:val="20"/>
              </w:rPr>
            </w:pPr>
            <w:r w:rsidRPr="001C1027">
              <w:rPr>
                <w:sz w:val="20"/>
                <w:szCs w:val="20"/>
              </w:rPr>
              <w:t>50111130</w:t>
            </w:r>
          </w:p>
        </w:tc>
        <w:tc>
          <w:tcPr>
            <w:tcW w:w="1606" w:type="dxa"/>
            <w:vAlign w:val="center"/>
          </w:tcPr>
          <w:p w:rsidR="00742168" w:rsidRPr="009741D6" w:rsidRDefault="00742168" w:rsidP="00587BA3">
            <w:pPr>
              <w:jc w:val="center"/>
              <w:rPr>
                <w:b/>
                <w:i/>
                <w:sz w:val="20"/>
                <w:szCs w:val="20"/>
              </w:rPr>
            </w:pPr>
            <w:r w:rsidRPr="00720E41">
              <w:rPr>
                <w:b/>
                <w:sz w:val="20"/>
                <w:szCs w:val="20"/>
              </w:rPr>
              <w:t>у</w:t>
            </w:r>
            <w:r w:rsidRPr="00CC4127">
              <w:rPr>
                <w:b/>
                <w:sz w:val="20"/>
                <w:szCs w:val="20"/>
              </w:rPr>
              <w:t>слуги по ремонту и обслуживанию автомобилей</w:t>
            </w:r>
            <w:r>
              <w:rPr>
                <w:b/>
                <w:sz w:val="20"/>
                <w:szCs w:val="20"/>
              </w:rPr>
              <w:t>/</w:t>
            </w:r>
            <w:r w:rsidRPr="00742168">
              <w:rPr>
                <w:b/>
                <w:i/>
                <w:sz w:val="20"/>
                <w:szCs w:val="20"/>
              </w:rPr>
              <w:t>4</w:t>
            </w:r>
            <w:r w:rsidRPr="009741D6">
              <w:rPr>
                <w:b/>
                <w:i/>
                <w:sz w:val="20"/>
                <w:szCs w:val="20"/>
              </w:rPr>
              <w:t xml:space="preserve"> автомобилей/</w:t>
            </w:r>
          </w:p>
          <w:p w:rsidR="00742168" w:rsidRPr="009741D6" w:rsidRDefault="00742168" w:rsidP="00587BA3">
            <w:pPr>
              <w:jc w:val="center"/>
              <w:rPr>
                <w:sz w:val="20"/>
                <w:szCs w:val="20"/>
              </w:rPr>
            </w:pPr>
            <w:r w:rsidRPr="009741D6">
              <w:rPr>
                <w:sz w:val="20"/>
                <w:szCs w:val="20"/>
              </w:rPr>
              <w:t>Технические характеристики по дозировкам, см. прикрепленные технические характеристики в файлах Excel»</w:t>
            </w:r>
          </w:p>
        </w:tc>
        <w:tc>
          <w:tcPr>
            <w:tcW w:w="1174" w:type="dxa"/>
            <w:vAlign w:val="center"/>
          </w:tcPr>
          <w:p w:rsidR="00742168" w:rsidRPr="00F67C60" w:rsidRDefault="00742168" w:rsidP="00587BA3">
            <w:pPr>
              <w:jc w:val="center"/>
              <w:rPr>
                <w:sz w:val="18"/>
                <w:szCs w:val="18"/>
              </w:rPr>
            </w:pPr>
            <w:r w:rsidRPr="00F67C60">
              <w:rPr>
                <w:sz w:val="18"/>
                <w:szCs w:val="18"/>
              </w:rPr>
              <w:t>драм</w:t>
            </w:r>
          </w:p>
        </w:tc>
        <w:tc>
          <w:tcPr>
            <w:tcW w:w="1355" w:type="dxa"/>
          </w:tcPr>
          <w:p w:rsidR="00742168" w:rsidRPr="006532D2" w:rsidRDefault="00742168" w:rsidP="00587BA3">
            <w:pPr>
              <w:widowControl w:val="0"/>
              <w:spacing w:after="120"/>
              <w:jc w:val="center"/>
              <w:rPr>
                <w:rFonts w:ascii="GHEA Grapalat" w:hAnsi="GHEA Grapalat"/>
                <w:sz w:val="20"/>
              </w:rPr>
            </w:pPr>
          </w:p>
        </w:tc>
        <w:tc>
          <w:tcPr>
            <w:tcW w:w="822" w:type="dxa"/>
          </w:tcPr>
          <w:p w:rsidR="00742168" w:rsidRDefault="00742168" w:rsidP="00587BA3">
            <w:pPr>
              <w:widowControl w:val="0"/>
              <w:spacing w:after="120"/>
              <w:jc w:val="center"/>
              <w:rPr>
                <w:rFonts w:ascii="GHEA Grapalat" w:hAnsi="GHEA Grapalat"/>
                <w:sz w:val="20"/>
                <w:lang w:val="en-US"/>
              </w:rPr>
            </w:pPr>
          </w:p>
          <w:p w:rsidR="00742168" w:rsidRDefault="00742168" w:rsidP="00587BA3">
            <w:pPr>
              <w:widowControl w:val="0"/>
              <w:spacing w:after="120"/>
              <w:jc w:val="center"/>
              <w:rPr>
                <w:rFonts w:ascii="GHEA Grapalat" w:hAnsi="GHEA Grapalat"/>
                <w:sz w:val="20"/>
                <w:lang w:val="en-US"/>
              </w:rPr>
            </w:pPr>
          </w:p>
          <w:p w:rsidR="00742168" w:rsidRDefault="00742168" w:rsidP="00587BA3">
            <w:pPr>
              <w:widowControl w:val="0"/>
              <w:spacing w:after="120"/>
              <w:jc w:val="center"/>
              <w:rPr>
                <w:rFonts w:ascii="GHEA Grapalat" w:hAnsi="GHEA Grapalat"/>
                <w:sz w:val="20"/>
                <w:lang w:val="en-US"/>
              </w:rPr>
            </w:pPr>
          </w:p>
          <w:p w:rsidR="00742168" w:rsidRDefault="00742168" w:rsidP="00587BA3">
            <w:pPr>
              <w:widowControl w:val="0"/>
              <w:spacing w:after="120"/>
              <w:jc w:val="center"/>
              <w:rPr>
                <w:rFonts w:ascii="GHEA Grapalat" w:hAnsi="GHEA Grapalat"/>
                <w:sz w:val="20"/>
                <w:lang w:val="en-US"/>
              </w:rPr>
            </w:pPr>
          </w:p>
          <w:p w:rsidR="00742168" w:rsidRPr="009F39FA" w:rsidRDefault="00742168" w:rsidP="00742168">
            <w:pPr>
              <w:widowControl w:val="0"/>
              <w:spacing w:after="120"/>
              <w:rPr>
                <w:rFonts w:ascii="GHEA Grapalat" w:hAnsi="GHEA Grapalat"/>
                <w:sz w:val="20"/>
                <w:lang w:val="en-US"/>
              </w:rPr>
            </w:pPr>
            <w:r>
              <w:rPr>
                <w:rFonts w:ascii="GHEA Grapalat" w:hAnsi="GHEA Grapalat"/>
                <w:sz w:val="20"/>
                <w:lang w:val="en-US"/>
              </w:rPr>
              <w:t>1</w:t>
            </w:r>
          </w:p>
        </w:tc>
        <w:tc>
          <w:tcPr>
            <w:tcW w:w="773" w:type="dxa"/>
          </w:tcPr>
          <w:p w:rsidR="00742168" w:rsidRPr="009741D6" w:rsidRDefault="00742168" w:rsidP="00587BA3">
            <w:pPr>
              <w:rPr>
                <w:sz w:val="18"/>
                <w:szCs w:val="18"/>
              </w:rPr>
            </w:pPr>
            <w:r w:rsidRPr="009741D6">
              <w:rPr>
                <w:sz w:val="18"/>
                <w:szCs w:val="18"/>
              </w:rPr>
              <w:t>Услуга будет предоставлена по адресу деятельности участника, заключившего договор</w:t>
            </w:r>
          </w:p>
        </w:tc>
        <w:tc>
          <w:tcPr>
            <w:tcW w:w="1978" w:type="dxa"/>
          </w:tcPr>
          <w:p w:rsidR="00742168" w:rsidRPr="009F39FA" w:rsidRDefault="00742168" w:rsidP="00742168">
            <w:pPr>
              <w:rPr>
                <w:sz w:val="18"/>
                <w:szCs w:val="18"/>
              </w:rPr>
            </w:pPr>
            <w:r w:rsidRPr="009741D6">
              <w:rPr>
                <w:rFonts w:ascii="GHEA Grapalat" w:hAnsi="GHEA Grapalat" w:cs="Arial"/>
                <w:i/>
                <w:sz w:val="18"/>
                <w:szCs w:val="18"/>
              </w:rPr>
              <w:t>Договор вступает в силу с дня его заключения и действует до 25.12.202</w:t>
            </w:r>
            <w:r w:rsidRPr="00742168">
              <w:rPr>
                <w:rFonts w:ascii="GHEA Grapalat" w:hAnsi="GHEA Grapalat" w:cs="Arial"/>
                <w:i/>
                <w:sz w:val="18"/>
                <w:szCs w:val="18"/>
              </w:rPr>
              <w:t>6</w:t>
            </w:r>
            <w:r w:rsidRPr="009741D6">
              <w:rPr>
                <w:rFonts w:ascii="GHEA Grapalat" w:hAnsi="GHEA Grapalat" w:cs="Arial"/>
                <w:i/>
                <w:sz w:val="18"/>
                <w:szCs w:val="18"/>
              </w:rPr>
              <w:t xml:space="preserve"> г</w:t>
            </w:r>
          </w:p>
        </w:tc>
      </w:tr>
    </w:tbl>
    <w:p w:rsidR="003B2F27" w:rsidRDefault="003B2F27" w:rsidP="003B2F27">
      <w:pPr>
        <w:widowControl w:val="0"/>
        <w:spacing w:after="160" w:line="360" w:lineRule="auto"/>
        <w:jc w:val="center"/>
        <w:rPr>
          <w:rFonts w:ascii="GHEA Grapalat" w:hAnsi="GHEA Grapalat"/>
        </w:rPr>
      </w:pPr>
    </w:p>
    <w:p w:rsidR="00742168" w:rsidRDefault="00742168" w:rsidP="00742168">
      <w:pPr>
        <w:jc w:val="center"/>
        <w:rPr>
          <w:b/>
          <w:color w:val="000000"/>
          <w:sz w:val="22"/>
          <w:szCs w:val="22"/>
          <w:lang w:eastAsia="en-US" w:bidi="ar-SA"/>
        </w:rPr>
      </w:pPr>
    </w:p>
    <w:p w:rsidR="00742168" w:rsidRDefault="00742168" w:rsidP="00742168">
      <w:pPr>
        <w:jc w:val="center"/>
        <w:rPr>
          <w:b/>
          <w:color w:val="000000"/>
          <w:sz w:val="22"/>
          <w:szCs w:val="22"/>
          <w:lang w:eastAsia="en-US" w:bidi="ar-SA"/>
        </w:rPr>
      </w:pPr>
    </w:p>
    <w:p w:rsidR="00742168" w:rsidRDefault="00742168" w:rsidP="00742168">
      <w:pPr>
        <w:jc w:val="center"/>
        <w:rPr>
          <w:b/>
          <w:color w:val="000000"/>
          <w:sz w:val="22"/>
          <w:szCs w:val="22"/>
          <w:lang w:eastAsia="en-US" w:bidi="ar-SA"/>
        </w:rPr>
      </w:pPr>
    </w:p>
    <w:p w:rsidR="00742168" w:rsidRDefault="00742168" w:rsidP="00742168">
      <w:pPr>
        <w:jc w:val="center"/>
        <w:rPr>
          <w:b/>
          <w:color w:val="000000"/>
          <w:sz w:val="22"/>
          <w:szCs w:val="22"/>
          <w:lang w:eastAsia="en-US" w:bidi="ar-SA"/>
        </w:rPr>
      </w:pPr>
    </w:p>
    <w:p w:rsidR="00742168" w:rsidRPr="00C3072A" w:rsidRDefault="00742168" w:rsidP="00742168">
      <w:pPr>
        <w:jc w:val="center"/>
        <w:rPr>
          <w:b/>
          <w:color w:val="000000"/>
          <w:sz w:val="22"/>
          <w:szCs w:val="22"/>
          <w:lang w:eastAsia="en-US" w:bidi="ar-SA"/>
        </w:rPr>
      </w:pPr>
      <w:r w:rsidRPr="00C3072A">
        <w:rPr>
          <w:b/>
          <w:color w:val="000000"/>
          <w:sz w:val="22"/>
          <w:szCs w:val="22"/>
          <w:lang w:eastAsia="en-US" w:bidi="ar-SA"/>
        </w:rPr>
        <w:lastRenderedPageBreak/>
        <w:t>Технические организационные требования к техническому обслуживанию автомобилей и станциям</w:t>
      </w:r>
    </w:p>
    <w:p w:rsidR="00742168" w:rsidRPr="00C3072A" w:rsidRDefault="00742168" w:rsidP="00742168">
      <w:pPr>
        <w:jc w:val="center"/>
        <w:rPr>
          <w:b/>
          <w:color w:val="000000"/>
          <w:sz w:val="22"/>
          <w:szCs w:val="22"/>
          <w:lang w:eastAsia="en-US" w:bidi="ar-SA"/>
        </w:rPr>
      </w:pPr>
    </w:p>
    <w:p w:rsidR="00742168" w:rsidRPr="00C3072A" w:rsidRDefault="00742168" w:rsidP="00742168">
      <w:pPr>
        <w:jc w:val="both"/>
        <w:rPr>
          <w:b/>
          <w:color w:val="000000"/>
          <w:sz w:val="22"/>
          <w:szCs w:val="22"/>
          <w:lang w:eastAsia="en-US" w:bidi="ar-SA"/>
        </w:rPr>
      </w:pPr>
      <w:r w:rsidRPr="00C3072A">
        <w:rPr>
          <w:b/>
          <w:color w:val="000000"/>
          <w:sz w:val="22"/>
          <w:szCs w:val="22"/>
          <w:lang w:eastAsia="en-US" w:bidi="ar-SA"/>
        </w:rPr>
        <w:t>Станция техобслуживания должна иметь ниже указанные минимальные возможности для выполнения тех. обслуживания качественно и своевременно</w:t>
      </w:r>
    </w:p>
    <w:p w:rsidR="00742168" w:rsidRPr="00C3072A" w:rsidRDefault="00742168" w:rsidP="00742168">
      <w:pPr>
        <w:jc w:val="both"/>
        <w:rPr>
          <w:b/>
          <w:bCs/>
          <w:color w:val="000000"/>
          <w:sz w:val="16"/>
          <w:szCs w:val="16"/>
          <w:lang w:eastAsia="en-US" w:bidi="ar-SA"/>
        </w:rPr>
      </w:pPr>
    </w:p>
    <w:p w:rsidR="00742168" w:rsidRPr="00742168" w:rsidRDefault="00742168" w:rsidP="00742168">
      <w:pPr>
        <w:spacing w:before="360"/>
        <w:ind w:left="720" w:hanging="576"/>
        <w:contextualSpacing/>
        <w:jc w:val="both"/>
        <w:rPr>
          <w:rFonts w:eastAsia="Calibri"/>
          <w:b/>
          <w:color w:val="002060"/>
          <w:lang w:eastAsia="en-US" w:bidi="ar-SA"/>
        </w:rPr>
      </w:pPr>
      <w:r w:rsidRPr="00742168">
        <w:rPr>
          <w:rFonts w:eastAsia="Calibri"/>
          <w:b/>
          <w:color w:val="002060"/>
          <w:lang w:eastAsia="en-US" w:bidi="ar-SA"/>
        </w:rPr>
        <w:t>2. Стенд для регулировки развал-схождения,</w:t>
      </w:r>
    </w:p>
    <w:p w:rsidR="00742168" w:rsidRPr="00742168" w:rsidRDefault="00742168" w:rsidP="00742168">
      <w:pPr>
        <w:spacing w:before="360"/>
        <w:ind w:left="720" w:hanging="576"/>
        <w:contextualSpacing/>
        <w:jc w:val="both"/>
        <w:rPr>
          <w:rFonts w:eastAsia="Calibri"/>
          <w:b/>
          <w:color w:val="002060"/>
          <w:lang w:eastAsia="en-US" w:bidi="ar-SA"/>
        </w:rPr>
      </w:pPr>
      <w:r w:rsidRPr="00742168">
        <w:rPr>
          <w:rFonts w:eastAsia="Calibri"/>
          <w:b/>
          <w:color w:val="002060"/>
          <w:lang w:eastAsia="en-US" w:bidi="ar-SA"/>
        </w:rPr>
        <w:t>3. Стенд для ремонта и балансировки шин,</w:t>
      </w:r>
    </w:p>
    <w:p w:rsidR="00742168" w:rsidRPr="00742168" w:rsidRDefault="00742168" w:rsidP="00742168">
      <w:pPr>
        <w:spacing w:before="360"/>
        <w:ind w:left="720" w:hanging="576"/>
        <w:contextualSpacing/>
        <w:jc w:val="both"/>
        <w:rPr>
          <w:rFonts w:eastAsia="Calibri"/>
          <w:b/>
          <w:color w:val="002060"/>
          <w:lang w:eastAsia="en-US" w:bidi="ar-SA"/>
        </w:rPr>
      </w:pPr>
      <w:r w:rsidRPr="00742168">
        <w:rPr>
          <w:rFonts w:eastAsia="Calibri"/>
          <w:b/>
          <w:color w:val="002060"/>
          <w:lang w:eastAsia="en-US" w:bidi="ar-SA"/>
        </w:rPr>
        <w:t>4. Зарядное устройство для кондиционера,</w:t>
      </w:r>
    </w:p>
    <w:p w:rsidR="00742168" w:rsidRPr="00742168" w:rsidRDefault="00742168" w:rsidP="00742168">
      <w:pPr>
        <w:spacing w:before="360"/>
        <w:ind w:left="720" w:hanging="576"/>
        <w:contextualSpacing/>
        <w:jc w:val="both"/>
        <w:rPr>
          <w:rFonts w:eastAsia="Calibri"/>
          <w:b/>
          <w:color w:val="002060"/>
          <w:lang w:eastAsia="en-US" w:bidi="ar-SA"/>
        </w:rPr>
      </w:pPr>
      <w:r w:rsidRPr="00742168">
        <w:rPr>
          <w:rFonts w:eastAsia="Calibri"/>
          <w:b/>
          <w:color w:val="002060"/>
          <w:lang w:eastAsia="en-US" w:bidi="ar-SA"/>
        </w:rPr>
        <w:t>5. Должен быть оснащён необходимым оборудованием и техническими программами диагностики и устранения дефектов электрической системы автомобилей.</w:t>
      </w:r>
    </w:p>
    <w:p w:rsidR="00742168" w:rsidRPr="00742168" w:rsidRDefault="00742168" w:rsidP="00742168">
      <w:pPr>
        <w:spacing w:before="360"/>
        <w:ind w:left="720" w:hanging="576"/>
        <w:contextualSpacing/>
        <w:jc w:val="both"/>
        <w:rPr>
          <w:rFonts w:eastAsia="Calibri"/>
          <w:b/>
          <w:color w:val="002060"/>
          <w:lang w:eastAsia="en-US" w:bidi="ar-SA"/>
        </w:rPr>
      </w:pPr>
      <w:r w:rsidRPr="00742168">
        <w:rPr>
          <w:rFonts w:eastAsia="Calibri"/>
          <w:b/>
          <w:color w:val="002060"/>
          <w:lang w:eastAsia="en-US" w:bidi="ar-SA"/>
        </w:rPr>
        <w:t>6. Обеспечить полное техническое обслуживание автомобилей,</w:t>
      </w:r>
    </w:p>
    <w:p w:rsidR="00742168" w:rsidRPr="00742168" w:rsidRDefault="00742168" w:rsidP="00742168">
      <w:pPr>
        <w:spacing w:before="360"/>
        <w:ind w:left="720" w:hanging="576"/>
        <w:contextualSpacing/>
        <w:jc w:val="both"/>
        <w:rPr>
          <w:rFonts w:eastAsia="Calibri"/>
          <w:b/>
          <w:color w:val="002060"/>
          <w:lang w:eastAsia="en-US" w:bidi="ar-SA"/>
        </w:rPr>
      </w:pPr>
      <w:r w:rsidRPr="00742168">
        <w:rPr>
          <w:rFonts w:eastAsia="Calibri"/>
          <w:b/>
          <w:color w:val="002060"/>
          <w:lang w:eastAsia="en-US" w:bidi="ar-SA"/>
        </w:rPr>
        <w:t>7. Стенд для выпрямления деформированного кузова, необходимое сварочное оборудование, камера покраски и сушилки,</w:t>
      </w:r>
    </w:p>
    <w:p w:rsidR="00742168" w:rsidRPr="00742168" w:rsidRDefault="00742168" w:rsidP="00742168">
      <w:pPr>
        <w:spacing w:before="360"/>
        <w:ind w:left="720" w:hanging="576"/>
        <w:contextualSpacing/>
        <w:jc w:val="both"/>
        <w:rPr>
          <w:rFonts w:eastAsia="Calibri"/>
          <w:b/>
          <w:color w:val="002060"/>
          <w:lang w:eastAsia="en-US" w:bidi="ar-SA"/>
        </w:rPr>
      </w:pPr>
      <w:r w:rsidRPr="00742168">
        <w:rPr>
          <w:rFonts w:eastAsia="Calibri"/>
          <w:b/>
          <w:color w:val="002060"/>
          <w:lang w:eastAsia="en-US" w:bidi="ar-SA"/>
        </w:rPr>
        <w:t>8. Авто эвакуатор грузоподъемностью не менее 3,5 т.</w:t>
      </w:r>
    </w:p>
    <w:p w:rsidR="00742168" w:rsidRPr="00742168" w:rsidRDefault="00742168" w:rsidP="00742168">
      <w:pPr>
        <w:ind w:left="360"/>
        <w:jc w:val="both"/>
        <w:rPr>
          <w:b/>
          <w:color w:val="002060"/>
          <w:lang w:eastAsia="en-US" w:bidi="ar-SA"/>
        </w:rPr>
      </w:pPr>
      <w:r w:rsidRPr="00742168">
        <w:rPr>
          <w:b/>
          <w:color w:val="002060"/>
          <w:lang w:eastAsia="en-US" w:bidi="ar-SA"/>
        </w:rPr>
        <w:t xml:space="preserve">  Все услуги должны предоставляться в одном месте (по одному адресу) – на административной территории города Ереван.</w:t>
      </w:r>
    </w:p>
    <w:p w:rsidR="00742168" w:rsidRPr="00742168" w:rsidRDefault="00742168" w:rsidP="00742168">
      <w:pPr>
        <w:ind w:left="360"/>
        <w:jc w:val="both"/>
        <w:rPr>
          <w:b/>
          <w:color w:val="002060"/>
          <w:lang w:eastAsia="en-US" w:bidi="ar-SA"/>
        </w:rPr>
      </w:pPr>
      <w:r w:rsidRPr="00742168">
        <w:rPr>
          <w:b/>
          <w:color w:val="002060"/>
          <w:lang w:eastAsia="en-US" w:bidi="ar-SA"/>
        </w:rPr>
        <w:t>В случае необходимости ремонт автомобиля по требованию заказчика должен осуществляться в указанном заказчиком месте.</w:t>
      </w:r>
    </w:p>
    <w:p w:rsidR="00742168" w:rsidRPr="00742168" w:rsidRDefault="00742168" w:rsidP="00742168">
      <w:pPr>
        <w:ind w:left="360"/>
        <w:jc w:val="both"/>
        <w:rPr>
          <w:b/>
          <w:color w:val="002060"/>
          <w:lang w:eastAsia="en-US" w:bidi="ar-SA"/>
        </w:rPr>
      </w:pPr>
      <w:r w:rsidRPr="00742168">
        <w:rPr>
          <w:b/>
          <w:color w:val="002060"/>
          <w:lang w:eastAsia="en-US" w:bidi="ar-SA"/>
        </w:rPr>
        <w:t xml:space="preserve"> Всего будет обслуживаться </w:t>
      </w:r>
      <w:r w:rsidRPr="00791CF5">
        <w:rPr>
          <w:b/>
          <w:color w:val="002060"/>
          <w:lang w:eastAsia="en-US" w:bidi="ar-SA"/>
        </w:rPr>
        <w:t>4</w:t>
      </w:r>
      <w:r w:rsidRPr="00742168">
        <w:rPr>
          <w:b/>
          <w:color w:val="002060"/>
          <w:lang w:eastAsia="en-US" w:bidi="ar-SA"/>
        </w:rPr>
        <w:t xml:space="preserve"> автомобилей.</w:t>
      </w:r>
    </w:p>
    <w:p w:rsidR="00742168" w:rsidRPr="00742168" w:rsidRDefault="00742168" w:rsidP="00742168">
      <w:pPr>
        <w:ind w:left="284"/>
        <w:jc w:val="both"/>
        <w:rPr>
          <w:b/>
          <w:color w:val="002060"/>
          <w:lang w:eastAsia="en-US" w:bidi="ar-SA"/>
        </w:rPr>
      </w:pPr>
      <w:r w:rsidRPr="00742168">
        <w:rPr>
          <w:b/>
          <w:color w:val="002060"/>
          <w:lang w:eastAsia="en-US" w:bidi="ar-SA"/>
        </w:rPr>
        <w:t xml:space="preserve">      Услуга предоставляется на основании требования заказчика в течение 3 рабочих дней (за исключением отдельных случаев, согласованных с заказчиком), а максимальный срок диагностики обнаружения неисправностей автомобиля – 3 часа.</w:t>
      </w:r>
    </w:p>
    <w:p w:rsidR="00742168" w:rsidRPr="00742168" w:rsidRDefault="00742168" w:rsidP="00742168">
      <w:pPr>
        <w:ind w:left="284"/>
        <w:jc w:val="both"/>
        <w:rPr>
          <w:b/>
          <w:color w:val="002060"/>
          <w:lang w:eastAsia="en-US" w:bidi="ar-SA"/>
        </w:rPr>
      </w:pPr>
      <w:r w:rsidRPr="00742168">
        <w:rPr>
          <w:b/>
          <w:color w:val="002060"/>
          <w:lang w:eastAsia="en-US" w:bidi="ar-SA"/>
        </w:rPr>
        <w:t>Запасные части должны быть качественными, новыми и неиспользованными, на которые устанавливается гарантийный срок: для запчастей – 12 месяцев, для резиновых деталей – 6 месяцев.</w:t>
      </w:r>
    </w:p>
    <w:p w:rsidR="00742168" w:rsidRPr="00742168" w:rsidRDefault="00742168" w:rsidP="00742168">
      <w:pPr>
        <w:ind w:left="284"/>
        <w:jc w:val="both"/>
        <w:rPr>
          <w:b/>
          <w:color w:val="002060"/>
          <w:lang w:eastAsia="en-US" w:bidi="ar-SA"/>
        </w:rPr>
      </w:pPr>
      <w:r w:rsidRPr="00742168">
        <w:rPr>
          <w:b/>
          <w:color w:val="002060"/>
          <w:lang w:eastAsia="en-US" w:bidi="ar-SA"/>
        </w:rPr>
        <w:t>Ремонт двигателя автомобиля считается заменой как минимум 5 основных деталей двигателя.</w:t>
      </w:r>
    </w:p>
    <w:p w:rsidR="00742168" w:rsidRPr="00742168" w:rsidRDefault="00742168" w:rsidP="00742168">
      <w:pPr>
        <w:ind w:left="284"/>
        <w:jc w:val="both"/>
        <w:rPr>
          <w:b/>
          <w:color w:val="002060"/>
          <w:lang w:eastAsia="en-US" w:bidi="ar-SA"/>
        </w:rPr>
      </w:pPr>
    </w:p>
    <w:p w:rsidR="00742168" w:rsidRDefault="00742168" w:rsidP="00742168">
      <w:pPr>
        <w:jc w:val="center"/>
        <w:rPr>
          <w:b/>
          <w:color w:val="000000"/>
          <w:sz w:val="22"/>
          <w:szCs w:val="22"/>
          <w:lang w:eastAsia="en-US" w:bidi="ar-SA"/>
        </w:rPr>
      </w:pPr>
    </w:p>
    <w:p w:rsidR="00742168" w:rsidRDefault="00742168" w:rsidP="00742168">
      <w:pPr>
        <w:jc w:val="center"/>
        <w:rPr>
          <w:b/>
          <w:color w:val="000000"/>
          <w:sz w:val="22"/>
          <w:szCs w:val="22"/>
          <w:lang w:eastAsia="en-US" w:bidi="ar-SA"/>
        </w:rPr>
      </w:pPr>
    </w:p>
    <w:p w:rsidR="00742168" w:rsidRPr="00742168" w:rsidRDefault="00742168" w:rsidP="00742168">
      <w:pPr>
        <w:widowControl w:val="0"/>
        <w:spacing w:after="160" w:line="360" w:lineRule="auto"/>
        <w:rPr>
          <w:rFonts w:ascii="GHEA Grapalat" w:hAnsi="GHEA Grapalat"/>
          <w:b/>
          <w:color w:val="002060"/>
          <w:sz w:val="20"/>
          <w:szCs w:val="20"/>
        </w:rPr>
      </w:pPr>
      <w:r w:rsidRPr="001C1027">
        <w:rPr>
          <w:rFonts w:ascii="GHEA Grapalat" w:hAnsi="GHEA Grapalat"/>
          <w:b/>
          <w:color w:val="002060"/>
          <w:sz w:val="20"/>
          <w:szCs w:val="20"/>
        </w:rPr>
        <w:t>*Оценка заявок по сумме максимальной цены за единицу</w:t>
      </w:r>
    </w:p>
    <w:p w:rsidR="00742168" w:rsidRDefault="00742168" w:rsidP="003B2F27">
      <w:pPr>
        <w:widowControl w:val="0"/>
        <w:spacing w:after="160" w:line="360" w:lineRule="auto"/>
        <w:jc w:val="center"/>
        <w:rPr>
          <w:rFonts w:ascii="GHEA Grapalat" w:hAnsi="GHEA Grapalat"/>
        </w:rPr>
      </w:pPr>
    </w:p>
    <w:p w:rsidR="00742168" w:rsidRPr="00AD29CE" w:rsidRDefault="0074216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BA6815">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BA6815" w:rsidRDefault="003B2F27" w:rsidP="00BA6815">
      <w:pPr>
        <w:widowControl w:val="0"/>
        <w:spacing w:after="160"/>
        <w:jc w:val="right"/>
        <w:rPr>
          <w:rFonts w:ascii="GHEA Grapalat" w:hAnsi="GHEA Grapalat"/>
          <w:i/>
        </w:rPr>
      </w:pPr>
      <w:r w:rsidRPr="00AD29CE">
        <w:rPr>
          <w:rFonts w:ascii="GHEA Grapalat" w:hAnsi="GHEA Grapalat"/>
          <w:i/>
        </w:rPr>
        <w:t>к Договору под кодом</w:t>
      </w:r>
      <w:r w:rsidR="00742168" w:rsidRPr="00742168">
        <w:rPr>
          <w:rFonts w:ascii="GHEA Grapalat" w:hAnsi="GHEA Grapalat"/>
          <w:b/>
          <w:i/>
          <w:color w:val="002060"/>
          <w:sz w:val="18"/>
          <w:lang w:val="hy-AM"/>
        </w:rPr>
        <w:t xml:space="preserve"> </w:t>
      </w:r>
      <w:r w:rsidR="00742168" w:rsidRPr="00C61D97">
        <w:rPr>
          <w:rFonts w:ascii="GHEA Grapalat" w:hAnsi="GHEA Grapalat"/>
          <w:b/>
          <w:i/>
          <w:color w:val="002060"/>
          <w:sz w:val="18"/>
          <w:lang w:val="hy-AM"/>
        </w:rPr>
        <w:t>ՓՔԿ-ԳՀԾՁԲ-</w:t>
      </w:r>
      <w:r w:rsidR="00742168" w:rsidRPr="00742168">
        <w:rPr>
          <w:rFonts w:ascii="GHEA Grapalat" w:hAnsi="GHEA Grapalat"/>
          <w:b/>
          <w:i/>
          <w:color w:val="002060"/>
          <w:sz w:val="18"/>
        </w:rPr>
        <w:t>26/2</w:t>
      </w:r>
      <w:r w:rsidR="00742168" w:rsidRPr="00C61D97">
        <w:rPr>
          <w:rFonts w:ascii="GHEA Grapalat" w:hAnsi="GHEA Grapalat"/>
          <w:i/>
          <w:color w:val="002060"/>
          <w:sz w:val="18"/>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742168">
        <w:rPr>
          <w:rFonts w:ascii="GHEA Grapalat" w:hAnsi="GHEA Grapalat"/>
          <w:i/>
        </w:rPr>
        <w:t>0</w:t>
      </w:r>
      <w:r w:rsidR="00742168" w:rsidRPr="00742168">
        <w:rPr>
          <w:rFonts w:ascii="GHEA Grapalat" w:hAnsi="GHEA Grapalat"/>
          <w:i/>
        </w:rPr>
        <w:t>26</w:t>
      </w:r>
      <w:r w:rsidRPr="00AD29CE">
        <w:rPr>
          <w:rFonts w:ascii="GHEA Grapalat" w:hAnsi="GHEA Grapalat"/>
          <w:i/>
        </w:rPr>
        <w:t>г.</w:t>
      </w:r>
    </w:p>
    <w:p w:rsidR="003B2F27" w:rsidRPr="00BA6815" w:rsidRDefault="003B2F27" w:rsidP="00BA6815">
      <w:pPr>
        <w:widowControl w:val="0"/>
        <w:spacing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1"/>
        <w:t>*</w:t>
      </w:r>
    </w:p>
    <w:p w:rsidR="003B2F27" w:rsidRPr="00AD29CE" w:rsidRDefault="003B2F27" w:rsidP="00BA6815">
      <w:pPr>
        <w:widowControl w:val="0"/>
        <w:spacing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134"/>
        <w:gridCol w:w="709"/>
        <w:gridCol w:w="726"/>
        <w:gridCol w:w="563"/>
        <w:gridCol w:w="681"/>
        <w:gridCol w:w="582"/>
        <w:gridCol w:w="566"/>
        <w:gridCol w:w="601"/>
        <w:gridCol w:w="611"/>
        <w:gridCol w:w="631"/>
        <w:gridCol w:w="709"/>
        <w:gridCol w:w="709"/>
        <w:gridCol w:w="752"/>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42168">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06" w:type="dxa"/>
            <w:gridSpan w:val="13"/>
            <w:vAlign w:val="center"/>
          </w:tcPr>
          <w:p w:rsidR="003B2F27" w:rsidRPr="00CA2754" w:rsidRDefault="003B2F27" w:rsidP="0074216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42168">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rsidTr="00742168">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1134" w:type="dxa"/>
          </w:tcPr>
          <w:p w:rsidR="003B2F27" w:rsidRPr="00F412AC" w:rsidRDefault="003B2F27" w:rsidP="005B7138">
            <w:pPr>
              <w:widowControl w:val="0"/>
              <w:spacing w:after="120"/>
              <w:jc w:val="center"/>
              <w:rPr>
                <w:rFonts w:ascii="GHEA Grapalat" w:hAnsi="GHEA Grapalat"/>
                <w:sz w:val="16"/>
              </w:rPr>
            </w:pPr>
          </w:p>
        </w:tc>
        <w:tc>
          <w:tcPr>
            <w:tcW w:w="709"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42168" w:rsidRPr="00F412AC" w:rsidTr="00742168">
        <w:trPr>
          <w:trHeight w:val="363"/>
          <w:jc w:val="center"/>
        </w:trPr>
        <w:tc>
          <w:tcPr>
            <w:tcW w:w="852" w:type="dxa"/>
          </w:tcPr>
          <w:p w:rsidR="00742168" w:rsidRPr="00742168" w:rsidRDefault="00742168" w:rsidP="00742168">
            <w:pPr>
              <w:widowControl w:val="0"/>
              <w:spacing w:after="120"/>
              <w:jc w:val="center"/>
              <w:rPr>
                <w:rFonts w:ascii="GHEA Grapalat" w:hAnsi="GHEA Grapalat"/>
                <w:sz w:val="18"/>
                <w:szCs w:val="18"/>
                <w:lang w:val="en-US"/>
              </w:rPr>
            </w:pPr>
          </w:p>
          <w:p w:rsidR="00742168" w:rsidRDefault="00742168" w:rsidP="00742168">
            <w:pPr>
              <w:widowControl w:val="0"/>
              <w:spacing w:after="120"/>
              <w:jc w:val="center"/>
              <w:rPr>
                <w:rFonts w:ascii="GHEA Grapalat" w:hAnsi="GHEA Grapalat"/>
                <w:sz w:val="18"/>
                <w:szCs w:val="18"/>
                <w:lang w:val="en-US"/>
              </w:rPr>
            </w:pPr>
          </w:p>
          <w:p w:rsidR="00742168" w:rsidRPr="00742168" w:rsidRDefault="00742168" w:rsidP="00742168">
            <w:pPr>
              <w:widowControl w:val="0"/>
              <w:spacing w:after="120"/>
              <w:jc w:val="center"/>
              <w:rPr>
                <w:rFonts w:ascii="GHEA Grapalat" w:hAnsi="GHEA Grapalat"/>
                <w:sz w:val="18"/>
                <w:szCs w:val="18"/>
                <w:lang w:val="en-US"/>
              </w:rPr>
            </w:pPr>
            <w:r w:rsidRPr="00742168">
              <w:rPr>
                <w:rFonts w:ascii="GHEA Grapalat" w:hAnsi="GHEA Grapalat"/>
                <w:sz w:val="18"/>
                <w:szCs w:val="18"/>
                <w:lang w:val="en-US"/>
              </w:rPr>
              <w:t>1</w:t>
            </w:r>
          </w:p>
        </w:tc>
        <w:tc>
          <w:tcPr>
            <w:tcW w:w="1135" w:type="dxa"/>
            <w:vAlign w:val="center"/>
          </w:tcPr>
          <w:p w:rsidR="00742168" w:rsidRPr="00742168" w:rsidRDefault="00742168" w:rsidP="00742168">
            <w:pPr>
              <w:jc w:val="center"/>
              <w:rPr>
                <w:rFonts w:ascii="GHEA Grapalat" w:hAnsi="GHEA Grapalat"/>
                <w:sz w:val="18"/>
                <w:szCs w:val="18"/>
                <w:lang w:val="en-US"/>
              </w:rPr>
            </w:pPr>
            <w:r w:rsidRPr="00742168">
              <w:rPr>
                <w:rFonts w:ascii="GHEA Grapalat" w:hAnsi="GHEA Grapalat"/>
                <w:sz w:val="18"/>
                <w:szCs w:val="18"/>
              </w:rPr>
              <w:t>50111130</w:t>
            </w:r>
          </w:p>
        </w:tc>
        <w:tc>
          <w:tcPr>
            <w:tcW w:w="1134" w:type="dxa"/>
            <w:vAlign w:val="center"/>
          </w:tcPr>
          <w:p w:rsidR="00742168" w:rsidRPr="00742168" w:rsidRDefault="00742168" w:rsidP="00742168">
            <w:pPr>
              <w:jc w:val="center"/>
              <w:rPr>
                <w:rFonts w:ascii="GHEA Grapalat" w:hAnsi="GHEA Grapalat"/>
                <w:sz w:val="18"/>
                <w:szCs w:val="18"/>
              </w:rPr>
            </w:pPr>
            <w:r w:rsidRPr="00742168">
              <w:rPr>
                <w:rFonts w:ascii="GHEA Grapalat" w:hAnsi="GHEA Grapalat"/>
                <w:b/>
                <w:sz w:val="18"/>
                <w:szCs w:val="18"/>
              </w:rPr>
              <w:t>услуги по ремонту и обслуживанию автомобилей</w:t>
            </w:r>
          </w:p>
        </w:tc>
        <w:tc>
          <w:tcPr>
            <w:tcW w:w="709" w:type="dxa"/>
            <w:textDirection w:val="btLr"/>
          </w:tcPr>
          <w:p w:rsidR="00742168" w:rsidRPr="00064ADD" w:rsidRDefault="00742168" w:rsidP="00742168">
            <w:pPr>
              <w:ind w:left="113" w:right="113"/>
              <w:jc w:val="center"/>
              <w:rPr>
                <w:rFonts w:ascii="GHEA Grapalat" w:hAnsi="GHEA Grapalat"/>
                <w:lang w:val="pt-BR"/>
              </w:rPr>
            </w:pPr>
            <w:r>
              <w:rPr>
                <w:rFonts w:ascii="GHEA Grapalat" w:hAnsi="GHEA Grapalat"/>
                <w:sz w:val="20"/>
                <w:lang w:val="pt-BR"/>
              </w:rPr>
              <w:t>-</w:t>
            </w:r>
          </w:p>
        </w:tc>
        <w:tc>
          <w:tcPr>
            <w:tcW w:w="726" w:type="dxa"/>
            <w:textDirection w:val="btLr"/>
          </w:tcPr>
          <w:p w:rsidR="00742168" w:rsidRPr="00064ADD" w:rsidRDefault="00742168" w:rsidP="00742168">
            <w:pPr>
              <w:ind w:left="113" w:right="113"/>
              <w:rPr>
                <w:rFonts w:ascii="GHEA Grapalat" w:hAnsi="GHEA Grapalat"/>
                <w:lang w:val="pt-BR"/>
              </w:rPr>
            </w:pPr>
            <w:r>
              <w:rPr>
                <w:rFonts w:ascii="GHEA Grapalat" w:hAnsi="GHEA Grapalat"/>
                <w:lang w:val="pt-BR"/>
              </w:rPr>
              <w:t xml:space="preserve">       -</w:t>
            </w:r>
          </w:p>
        </w:tc>
        <w:tc>
          <w:tcPr>
            <w:tcW w:w="563" w:type="dxa"/>
            <w:textDirection w:val="btLr"/>
          </w:tcPr>
          <w:p w:rsidR="00742168" w:rsidRPr="00064ADD" w:rsidRDefault="00742168" w:rsidP="00742168">
            <w:pPr>
              <w:ind w:left="113" w:right="113"/>
              <w:rPr>
                <w:rFonts w:ascii="GHEA Grapalat" w:hAnsi="GHEA Grapalat" w:cs="Arial"/>
                <w:sz w:val="18"/>
                <w:szCs w:val="18"/>
                <w:lang w:val="pt-BR"/>
              </w:rPr>
            </w:pPr>
            <w:r>
              <w:rPr>
                <w:rFonts w:ascii="GHEA Grapalat" w:hAnsi="GHEA Grapalat"/>
                <w:sz w:val="20"/>
                <w:lang w:val="pt-BR"/>
              </w:rPr>
              <w:t xml:space="preserve">      50</w:t>
            </w:r>
            <w:r w:rsidRPr="00064ADD">
              <w:rPr>
                <w:rFonts w:ascii="GHEA Grapalat" w:hAnsi="GHEA Grapalat"/>
                <w:sz w:val="20"/>
                <w:lang w:val="pt-BR"/>
              </w:rPr>
              <w:t>%</w:t>
            </w:r>
          </w:p>
        </w:tc>
        <w:tc>
          <w:tcPr>
            <w:tcW w:w="681"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w:t>
            </w:r>
          </w:p>
        </w:tc>
        <w:tc>
          <w:tcPr>
            <w:tcW w:w="582"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w:t>
            </w:r>
          </w:p>
        </w:tc>
        <w:tc>
          <w:tcPr>
            <w:tcW w:w="566"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601"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50</w:t>
            </w:r>
            <w:r w:rsidRPr="00064ADD">
              <w:rPr>
                <w:rFonts w:ascii="GHEA Grapalat" w:hAnsi="GHEA Grapalat"/>
                <w:sz w:val="20"/>
                <w:lang w:val="pt-BR"/>
              </w:rPr>
              <w:t xml:space="preserve"> %</w:t>
            </w:r>
          </w:p>
        </w:tc>
        <w:tc>
          <w:tcPr>
            <w:tcW w:w="611"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631"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709"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709"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752" w:type="dxa"/>
            <w:textDirection w:val="btLr"/>
          </w:tcPr>
          <w:p w:rsidR="00742168" w:rsidRPr="00064ADD" w:rsidRDefault="00742168" w:rsidP="00742168">
            <w:pPr>
              <w:ind w:left="113" w:right="113"/>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w:t>
            </w:r>
          </w:p>
        </w:tc>
        <w:tc>
          <w:tcPr>
            <w:tcW w:w="666" w:type="dxa"/>
          </w:tcPr>
          <w:p w:rsidR="00742168" w:rsidRPr="00064ADD" w:rsidRDefault="00742168" w:rsidP="00742168">
            <w:pPr>
              <w:jc w:val="center"/>
              <w:rPr>
                <w:rFonts w:ascii="GHEA Grapalat" w:hAnsi="GHEA Grapalat"/>
                <w:sz w:val="20"/>
                <w:lang w:val="pt-BR"/>
              </w:rPr>
            </w:pPr>
          </w:p>
          <w:p w:rsidR="00742168" w:rsidRPr="00064ADD" w:rsidRDefault="00742168" w:rsidP="00742168">
            <w:pPr>
              <w:jc w:val="center"/>
              <w:rPr>
                <w:rFonts w:ascii="GHEA Grapalat" w:hAnsi="GHEA Grapalat"/>
                <w:sz w:val="20"/>
                <w:lang w:val="pt-BR"/>
              </w:rPr>
            </w:pPr>
          </w:p>
          <w:p w:rsidR="00742168" w:rsidRPr="00064ADD" w:rsidRDefault="00742168" w:rsidP="00742168">
            <w:pPr>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5103" w:type="dxa"/>
        <w:jc w:val="center"/>
        <w:tblLayout w:type="fixed"/>
        <w:tblLook w:val="0000" w:firstRow="0" w:lastRow="0" w:firstColumn="0" w:lastColumn="0" w:noHBand="0" w:noVBand="0"/>
      </w:tblPr>
      <w:tblGrid>
        <w:gridCol w:w="760"/>
        <w:gridCol w:w="4343"/>
      </w:tblGrid>
      <w:tr w:rsidR="00BA6815" w:rsidRPr="00AD29CE" w:rsidTr="00BA6815">
        <w:trPr>
          <w:jc w:val="center"/>
        </w:trPr>
        <w:tc>
          <w:tcPr>
            <w:tcW w:w="760" w:type="dxa"/>
          </w:tcPr>
          <w:p w:rsidR="00BA6815" w:rsidRPr="00AD29CE" w:rsidRDefault="00BA6815" w:rsidP="005B7138">
            <w:pPr>
              <w:widowControl w:val="0"/>
              <w:spacing w:after="160" w:line="360" w:lineRule="auto"/>
              <w:jc w:val="center"/>
              <w:rPr>
                <w:rFonts w:ascii="GHEA Grapalat" w:hAnsi="GHEA Grapalat"/>
              </w:rPr>
            </w:pPr>
          </w:p>
        </w:tc>
        <w:tc>
          <w:tcPr>
            <w:tcW w:w="4343" w:type="dxa"/>
          </w:tcPr>
          <w:p w:rsidR="00BA6815" w:rsidRPr="00AD29CE" w:rsidRDefault="00BA6815"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6815" w:rsidRPr="00CA2754" w:rsidRDefault="00BA6815" w:rsidP="005B7138">
            <w:pPr>
              <w:widowControl w:val="0"/>
              <w:jc w:val="center"/>
              <w:rPr>
                <w:rFonts w:ascii="GHEA Grapalat" w:hAnsi="GHEA Grapalat"/>
                <w:lang w:val="en-US"/>
              </w:rPr>
            </w:pPr>
            <w:r>
              <w:rPr>
                <w:rFonts w:ascii="GHEA Grapalat" w:hAnsi="GHEA Grapalat"/>
                <w:lang w:val="en-US"/>
              </w:rPr>
              <w:t>_________________________</w:t>
            </w:r>
          </w:p>
          <w:p w:rsidR="00BA6815" w:rsidRPr="00CA2754" w:rsidRDefault="00BA6815"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6815" w:rsidRPr="00AD29CE" w:rsidRDefault="00BA6815"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BA6815" w:rsidRPr="00BA6815" w:rsidRDefault="00BA6815" w:rsidP="00BA6815">
      <w:pPr>
        <w:widowControl w:val="0"/>
        <w:autoSpaceDE w:val="0"/>
        <w:autoSpaceDN w:val="0"/>
        <w:adjustRightInd w:val="0"/>
        <w:jc w:val="right"/>
        <w:rPr>
          <w:rFonts w:ascii="GHEA Grapalat" w:hAnsi="GHEA Grapalat" w:cs="TimesArmenianPSMT"/>
          <w:i/>
          <w:sz w:val="20"/>
          <w:szCs w:val="20"/>
        </w:rPr>
      </w:pPr>
      <w:r w:rsidRPr="00BA6815">
        <w:rPr>
          <w:rFonts w:ascii="GHEA Grapalat" w:hAnsi="GHEA Grapalat"/>
          <w:i/>
          <w:sz w:val="20"/>
          <w:szCs w:val="20"/>
        </w:rPr>
        <w:lastRenderedPageBreak/>
        <w:t>Приложение № 3</w:t>
      </w:r>
    </w:p>
    <w:p w:rsidR="00BA6815" w:rsidRPr="00BA6815" w:rsidRDefault="00BA6815" w:rsidP="00BA6815">
      <w:pPr>
        <w:widowControl w:val="0"/>
        <w:autoSpaceDE w:val="0"/>
        <w:autoSpaceDN w:val="0"/>
        <w:adjustRightInd w:val="0"/>
        <w:jc w:val="right"/>
        <w:rPr>
          <w:rFonts w:ascii="GHEA Grapalat" w:hAnsi="GHEA Grapalat" w:cs="TimesArmenianPSMT"/>
          <w:i/>
          <w:sz w:val="20"/>
          <w:szCs w:val="20"/>
        </w:rPr>
      </w:pPr>
      <w:r w:rsidRPr="00BA6815">
        <w:rPr>
          <w:rFonts w:ascii="GHEA Grapalat" w:hAnsi="GHEA Grapalat"/>
          <w:i/>
          <w:sz w:val="20"/>
          <w:szCs w:val="20"/>
        </w:rPr>
        <w:t xml:space="preserve">к Договору под кодом </w:t>
      </w:r>
      <w:r w:rsidRPr="00BA6815">
        <w:rPr>
          <w:rFonts w:ascii="GHEA Grapalat" w:hAnsi="GHEA Grapalat"/>
          <w:b/>
          <w:i/>
          <w:color w:val="002060"/>
          <w:sz w:val="20"/>
          <w:szCs w:val="20"/>
          <w:lang w:val="hy-AM" w:eastAsia="en-US" w:bidi="ar-SA"/>
        </w:rPr>
        <w:t>ՓՔԿ-ԳՀԾՁԲ-</w:t>
      </w:r>
      <w:r w:rsidRPr="00BA6815">
        <w:rPr>
          <w:rFonts w:ascii="GHEA Grapalat" w:hAnsi="GHEA Grapalat"/>
          <w:b/>
          <w:i/>
          <w:color w:val="002060"/>
          <w:sz w:val="20"/>
          <w:szCs w:val="20"/>
          <w:lang w:eastAsia="en-US" w:bidi="ar-SA"/>
        </w:rPr>
        <w:t>26/2</w:t>
      </w:r>
      <w:r w:rsidRPr="00BA6815">
        <w:rPr>
          <w:rFonts w:ascii="GHEA Grapalat" w:hAnsi="GHEA Grapalat"/>
          <w:i/>
          <w:sz w:val="20"/>
          <w:szCs w:val="20"/>
          <w:lang w:val="hy-AM" w:eastAsia="en-US" w:bidi="ar-SA"/>
        </w:rPr>
        <w:t xml:space="preserve">  </w:t>
      </w:r>
      <w:r w:rsidRPr="00BA6815">
        <w:rPr>
          <w:rFonts w:ascii="GHEA Grapalat" w:hAnsi="GHEA Grapalat" w:cs="TimesArmenianPSMT"/>
          <w:i/>
          <w:sz w:val="20"/>
          <w:szCs w:val="20"/>
        </w:rPr>
        <w:br/>
      </w:r>
      <w:r w:rsidRPr="00BA6815">
        <w:rPr>
          <w:rFonts w:ascii="GHEA Grapalat" w:hAnsi="GHEA Grapalat"/>
          <w:i/>
          <w:sz w:val="20"/>
          <w:szCs w:val="20"/>
        </w:rPr>
        <w:t xml:space="preserve"> заключенному "</w:t>
      </w:r>
      <w:r w:rsidRPr="00BA6815">
        <w:rPr>
          <w:rFonts w:ascii="GHEA Grapalat" w:hAnsi="GHEA Grapalat"/>
          <w:i/>
          <w:sz w:val="20"/>
          <w:szCs w:val="20"/>
        </w:rPr>
        <w:tab/>
        <w:t>"</w:t>
      </w:r>
      <w:r w:rsidRPr="00BA6815">
        <w:rPr>
          <w:rFonts w:ascii="GHEA Grapalat" w:hAnsi="GHEA Grapalat"/>
          <w:i/>
          <w:sz w:val="20"/>
          <w:szCs w:val="20"/>
        </w:rPr>
        <w:tab/>
        <w:t>20.</w:t>
      </w:r>
      <w:r w:rsidRPr="00BA6815">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A6815" w:rsidRPr="00AD29CE" w:rsidDel="004B29A5" w:rsidTr="00587BA3">
        <w:trPr>
          <w:tblCellSpacing w:w="7" w:type="dxa"/>
          <w:jc w:val="center"/>
        </w:trPr>
        <w:tc>
          <w:tcPr>
            <w:tcW w:w="0" w:type="auto"/>
            <w:gridSpan w:val="2"/>
            <w:vAlign w:val="center"/>
          </w:tcPr>
          <w:p w:rsidR="00BA6815" w:rsidRPr="00AD29CE" w:rsidDel="004B29A5" w:rsidRDefault="00BA6815" w:rsidP="00587BA3">
            <w:pPr>
              <w:widowControl w:val="0"/>
              <w:spacing w:after="160" w:line="360" w:lineRule="auto"/>
              <w:rPr>
                <w:rFonts w:ascii="GHEA Grapalat" w:hAnsi="GHEA Grapalat"/>
                <w:iCs/>
                <w:color w:val="000000"/>
              </w:rPr>
            </w:pPr>
          </w:p>
        </w:tc>
        <w:tc>
          <w:tcPr>
            <w:tcW w:w="0" w:type="auto"/>
            <w:vAlign w:val="center"/>
          </w:tcPr>
          <w:p w:rsidR="00BA6815" w:rsidRPr="00AD29CE" w:rsidDel="004B29A5" w:rsidRDefault="00BA6815" w:rsidP="00587BA3">
            <w:pPr>
              <w:widowControl w:val="0"/>
              <w:spacing w:after="160" w:line="360" w:lineRule="auto"/>
              <w:rPr>
                <w:rFonts w:ascii="GHEA Grapalat" w:hAnsi="GHEA Grapalat" w:cs="Arial"/>
                <w:iCs/>
                <w:color w:val="000000"/>
              </w:rPr>
            </w:pPr>
          </w:p>
        </w:tc>
      </w:tr>
      <w:tr w:rsidR="00BA6815" w:rsidRPr="00AD29CE" w:rsidTr="00587BA3">
        <w:trPr>
          <w:tblCellSpacing w:w="7" w:type="dxa"/>
          <w:jc w:val="center"/>
        </w:trPr>
        <w:tc>
          <w:tcPr>
            <w:tcW w:w="0" w:type="auto"/>
            <w:vAlign w:val="center"/>
          </w:tcPr>
          <w:p w:rsidR="00BA6815" w:rsidRPr="00AD29CE" w:rsidRDefault="00BA6815" w:rsidP="00587BA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A6815" w:rsidRPr="00CA2754" w:rsidRDefault="00BA6815" w:rsidP="00587BA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A6815" w:rsidRPr="00CA2754" w:rsidRDefault="00BA6815" w:rsidP="00587BA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A6815" w:rsidRPr="00CA2754" w:rsidRDefault="00BA6815" w:rsidP="00587BA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A6815" w:rsidRPr="00CA2754" w:rsidRDefault="00BA6815" w:rsidP="00587BA3">
            <w:pPr>
              <w:widowControl w:val="0"/>
              <w:jc w:val="center"/>
              <w:rPr>
                <w:rFonts w:ascii="GHEA Grapalat" w:hAnsi="GHEA Grapalat"/>
                <w:iCs/>
                <w:color w:val="000000"/>
              </w:rPr>
            </w:pPr>
            <w:r>
              <w:rPr>
                <w:rFonts w:ascii="GHEA Grapalat" w:hAnsi="GHEA Grapalat"/>
                <w:color w:val="000000"/>
              </w:rPr>
              <w:t>Заказчик</w:t>
            </w:r>
          </w:p>
          <w:p w:rsidR="00BA6815" w:rsidRPr="00CA2754" w:rsidRDefault="00BA6815" w:rsidP="00587BA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A6815" w:rsidRPr="00CA2754" w:rsidRDefault="00BA6815" w:rsidP="00587BA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A6815" w:rsidRPr="00CA2754" w:rsidRDefault="00BA6815" w:rsidP="00587BA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A6815" w:rsidRPr="00AD29CE" w:rsidRDefault="00BA6815" w:rsidP="00BA6815">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BA6815" w:rsidRPr="00CA2754" w:rsidRDefault="00BA6815" w:rsidP="00BA681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A6815" w:rsidRPr="00AD29CE" w:rsidRDefault="00BA6815" w:rsidP="00BA6815">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A6815" w:rsidRPr="00AD29CE" w:rsidRDefault="00BA6815" w:rsidP="00BA681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A6815" w:rsidRPr="00AD29CE" w:rsidRDefault="00BA6815" w:rsidP="00BA6815">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A6815" w:rsidRPr="00AD29CE" w:rsidRDefault="00BA6815" w:rsidP="00BA6815">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A6815" w:rsidRPr="00AD29CE" w:rsidRDefault="00BA6815" w:rsidP="00BA681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A6815" w:rsidRPr="00AD29CE" w:rsidRDefault="00BA6815" w:rsidP="00BA681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A6815" w:rsidRPr="00CA2754" w:rsidTr="00587BA3">
        <w:trPr>
          <w:jc w:val="center"/>
        </w:trPr>
        <w:tc>
          <w:tcPr>
            <w:tcW w:w="357" w:type="dxa"/>
            <w:vMerge w:val="restart"/>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A6815" w:rsidRPr="00CA2754" w:rsidTr="00587BA3">
        <w:trPr>
          <w:jc w:val="center"/>
        </w:trPr>
        <w:tc>
          <w:tcPr>
            <w:tcW w:w="357" w:type="dxa"/>
            <w:vMerge/>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A6815" w:rsidRPr="00CA2754" w:rsidTr="00587BA3">
        <w:trPr>
          <w:trHeight w:val="1105"/>
          <w:jc w:val="center"/>
        </w:trPr>
        <w:tc>
          <w:tcPr>
            <w:tcW w:w="357" w:type="dxa"/>
            <w:vMerge/>
            <w:tcBorders>
              <w:bottom w:val="single" w:sz="4" w:space="0" w:color="auto"/>
            </w:tcBorders>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r>
      <w:tr w:rsidR="00BA6815" w:rsidRPr="00CA2754" w:rsidTr="00587BA3">
        <w:trPr>
          <w:jc w:val="center"/>
        </w:trPr>
        <w:tc>
          <w:tcPr>
            <w:tcW w:w="357"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r>
      <w:tr w:rsidR="00BA6815" w:rsidRPr="00CA2754" w:rsidTr="00587BA3">
        <w:trPr>
          <w:jc w:val="center"/>
        </w:trPr>
        <w:tc>
          <w:tcPr>
            <w:tcW w:w="357"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BA6815" w:rsidRPr="00CA2754" w:rsidRDefault="00BA6815" w:rsidP="00587BA3">
            <w:pPr>
              <w:pStyle w:val="af4"/>
              <w:widowControl w:val="0"/>
              <w:spacing w:before="0" w:beforeAutospacing="0" w:after="120" w:afterAutospacing="0"/>
              <w:jc w:val="center"/>
              <w:rPr>
                <w:rFonts w:ascii="GHEA Grapalat" w:hAnsi="GHEA Grapalat"/>
                <w:sz w:val="20"/>
              </w:rPr>
            </w:pPr>
          </w:p>
        </w:tc>
      </w:tr>
    </w:tbl>
    <w:p w:rsidR="00BA6815" w:rsidRPr="00AD29CE" w:rsidRDefault="00BA6815" w:rsidP="00BA6815">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A6815" w:rsidRPr="00AD29CE" w:rsidTr="00587BA3">
        <w:trPr>
          <w:trHeight w:val="266"/>
          <w:tblCellSpacing w:w="7" w:type="dxa"/>
          <w:jc w:val="center"/>
        </w:trPr>
        <w:tc>
          <w:tcPr>
            <w:tcW w:w="0" w:type="auto"/>
            <w:vAlign w:val="center"/>
          </w:tcPr>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BA6815" w:rsidRPr="00AD29CE" w:rsidTr="00587BA3">
        <w:trPr>
          <w:trHeight w:val="473"/>
          <w:tblCellSpacing w:w="7" w:type="dxa"/>
          <w:jc w:val="center"/>
        </w:trPr>
        <w:tc>
          <w:tcPr>
            <w:tcW w:w="0" w:type="auto"/>
            <w:vAlign w:val="center"/>
          </w:tcPr>
          <w:p w:rsidR="00BA6815" w:rsidRPr="00AD29CE" w:rsidRDefault="00BA6815" w:rsidP="00587BA3">
            <w:pPr>
              <w:widowControl w:val="0"/>
              <w:jc w:val="center"/>
              <w:rPr>
                <w:rFonts w:ascii="GHEA Grapalat" w:hAnsi="GHEA Grapalat"/>
                <w:iCs/>
              </w:rPr>
            </w:pPr>
            <w:r w:rsidRPr="00AD29CE">
              <w:rPr>
                <w:rFonts w:ascii="GHEA Grapalat" w:hAnsi="GHEA Grapalat"/>
              </w:rPr>
              <w:t xml:space="preserve">___________________________ </w:t>
            </w:r>
          </w:p>
          <w:p w:rsidR="00BA6815" w:rsidRPr="00CA2754" w:rsidRDefault="00BA6815" w:rsidP="00587BA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A6815" w:rsidRPr="00AD29CE" w:rsidRDefault="00BA6815" w:rsidP="00587BA3">
            <w:pPr>
              <w:widowControl w:val="0"/>
              <w:jc w:val="center"/>
              <w:rPr>
                <w:rFonts w:ascii="GHEA Grapalat" w:hAnsi="GHEA Grapalat"/>
                <w:iCs/>
              </w:rPr>
            </w:pPr>
            <w:r w:rsidRPr="00AD29CE">
              <w:rPr>
                <w:rFonts w:ascii="GHEA Grapalat" w:hAnsi="GHEA Grapalat"/>
              </w:rPr>
              <w:t>___________________________</w:t>
            </w:r>
          </w:p>
          <w:p w:rsidR="00BA6815" w:rsidRPr="00CA2754" w:rsidRDefault="00BA6815" w:rsidP="00587BA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A6815" w:rsidRPr="00AD29CE" w:rsidTr="00587BA3">
        <w:trPr>
          <w:trHeight w:val="503"/>
          <w:tblCellSpacing w:w="7" w:type="dxa"/>
          <w:jc w:val="center"/>
        </w:trPr>
        <w:tc>
          <w:tcPr>
            <w:tcW w:w="0" w:type="auto"/>
            <w:vAlign w:val="center"/>
          </w:tcPr>
          <w:p w:rsidR="00BA6815" w:rsidRPr="00AD29CE" w:rsidRDefault="00BA6815" w:rsidP="00587BA3">
            <w:pPr>
              <w:widowControl w:val="0"/>
              <w:jc w:val="center"/>
              <w:rPr>
                <w:rFonts w:ascii="GHEA Grapalat" w:hAnsi="GHEA Grapalat"/>
                <w:iCs/>
              </w:rPr>
            </w:pPr>
            <w:r w:rsidRPr="00AD29CE">
              <w:rPr>
                <w:rFonts w:ascii="GHEA Grapalat" w:hAnsi="GHEA Grapalat"/>
              </w:rPr>
              <w:t xml:space="preserve">___________________________ </w:t>
            </w:r>
          </w:p>
          <w:p w:rsidR="00BA6815" w:rsidRPr="00CA2754" w:rsidRDefault="00BA6815" w:rsidP="00587BA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A6815" w:rsidRPr="00AD29CE" w:rsidRDefault="00BA6815" w:rsidP="00587BA3">
            <w:pPr>
              <w:widowControl w:val="0"/>
              <w:jc w:val="center"/>
              <w:rPr>
                <w:rFonts w:ascii="GHEA Grapalat" w:hAnsi="GHEA Grapalat"/>
                <w:iCs/>
              </w:rPr>
            </w:pPr>
            <w:r w:rsidRPr="00AD29CE">
              <w:rPr>
                <w:rFonts w:ascii="GHEA Grapalat" w:hAnsi="GHEA Grapalat"/>
              </w:rPr>
              <w:t>___________________________</w:t>
            </w:r>
          </w:p>
          <w:p w:rsidR="00BA6815" w:rsidRPr="00CA2754" w:rsidRDefault="00BA6815" w:rsidP="00587BA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BA6815" w:rsidRPr="00AD29CE" w:rsidTr="00587BA3">
        <w:trPr>
          <w:trHeight w:val="281"/>
          <w:tblCellSpacing w:w="7" w:type="dxa"/>
          <w:jc w:val="center"/>
        </w:trPr>
        <w:tc>
          <w:tcPr>
            <w:tcW w:w="0" w:type="auto"/>
            <w:vAlign w:val="center"/>
          </w:tcPr>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A6815" w:rsidRPr="00AD29CE" w:rsidRDefault="00BA6815" w:rsidP="00587BA3">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A6815" w:rsidRDefault="003B2F27" w:rsidP="00BA6815">
      <w:pPr>
        <w:jc w:val="right"/>
        <w:rPr>
          <w:rFonts w:ascii="GHEA Grapalat" w:hAnsi="GHEA Grapalat"/>
        </w:rPr>
      </w:pPr>
      <w:r>
        <w:rPr>
          <w:rFonts w:ascii="GHEA Grapalat" w:hAnsi="GHEA Grapalat"/>
        </w:rPr>
        <w:br w:type="page"/>
      </w:r>
      <w:r w:rsidRPr="00AD29CE">
        <w:rPr>
          <w:rFonts w:ascii="GHEA Grapalat" w:hAnsi="GHEA Grapalat"/>
          <w:i/>
        </w:rPr>
        <w:lastRenderedPageBreak/>
        <w:t>Приложение № 3.1</w:t>
      </w:r>
    </w:p>
    <w:p w:rsidR="003B2F27" w:rsidRPr="00BA6815" w:rsidRDefault="003B2F27" w:rsidP="00BA6815">
      <w:pPr>
        <w:widowControl w:val="0"/>
        <w:autoSpaceDE w:val="0"/>
        <w:autoSpaceDN w:val="0"/>
        <w:adjustRightInd w:val="0"/>
        <w:spacing w:after="160" w:line="360" w:lineRule="auto"/>
        <w:jc w:val="right"/>
        <w:rPr>
          <w:rFonts w:ascii="GHEA Grapalat" w:hAnsi="GHEA Grapalat" w:cs="TimesArmenianPSMT"/>
          <w:i/>
          <w:sz w:val="22"/>
          <w:szCs w:val="22"/>
        </w:rPr>
      </w:pPr>
      <w:r w:rsidRPr="00BA6815">
        <w:rPr>
          <w:rFonts w:ascii="GHEA Grapalat" w:hAnsi="GHEA Grapalat"/>
          <w:i/>
          <w:sz w:val="22"/>
          <w:szCs w:val="22"/>
        </w:rPr>
        <w:t>к Договору под кодом</w:t>
      </w:r>
      <w:r w:rsidR="00BA6815" w:rsidRPr="00BA6815">
        <w:rPr>
          <w:rFonts w:ascii="GHEA Grapalat" w:hAnsi="GHEA Grapalat"/>
          <w:b/>
          <w:i/>
          <w:color w:val="002060"/>
          <w:sz w:val="22"/>
          <w:szCs w:val="22"/>
          <w:lang w:val="hy-AM"/>
        </w:rPr>
        <w:t xml:space="preserve"> ՓՔԿ-ԳՀԾՁԲ-</w:t>
      </w:r>
      <w:r w:rsidR="00BA6815" w:rsidRPr="00BA6815">
        <w:rPr>
          <w:rFonts w:ascii="GHEA Grapalat" w:hAnsi="GHEA Grapalat"/>
          <w:b/>
          <w:i/>
          <w:color w:val="002060"/>
          <w:sz w:val="22"/>
          <w:szCs w:val="22"/>
        </w:rPr>
        <w:t>26/2</w:t>
      </w:r>
      <w:r w:rsidR="00BA6815" w:rsidRPr="00BA6815">
        <w:rPr>
          <w:rFonts w:ascii="GHEA Grapalat" w:hAnsi="GHEA Grapalat"/>
          <w:i/>
          <w:sz w:val="22"/>
          <w:szCs w:val="22"/>
          <w:lang w:val="hy-AM"/>
        </w:rPr>
        <w:t xml:space="preserve">  </w:t>
      </w:r>
      <w:r w:rsidRPr="00BA6815">
        <w:rPr>
          <w:rFonts w:ascii="GHEA Grapalat" w:hAnsi="GHEA Grapalat"/>
          <w:i/>
          <w:sz w:val="22"/>
          <w:szCs w:val="22"/>
        </w:rPr>
        <w:t xml:space="preserve"> </w:t>
      </w:r>
      <w:r w:rsidRPr="00BA6815">
        <w:rPr>
          <w:rFonts w:ascii="GHEA Grapalat" w:hAnsi="GHEA Grapalat" w:cs="TimesArmenianPSMT"/>
          <w:i/>
          <w:sz w:val="22"/>
          <w:szCs w:val="22"/>
        </w:rPr>
        <w:br/>
      </w:r>
      <w:r w:rsidRPr="00BA6815">
        <w:rPr>
          <w:rFonts w:ascii="GHEA Grapalat" w:hAnsi="GHEA Grapalat"/>
          <w:i/>
          <w:sz w:val="22"/>
          <w:szCs w:val="22"/>
        </w:rPr>
        <w:t xml:space="preserve"> заключенному "</w:t>
      </w:r>
      <w:r w:rsidRPr="00BA6815">
        <w:rPr>
          <w:rFonts w:ascii="GHEA Grapalat" w:hAnsi="GHEA Grapalat"/>
          <w:i/>
          <w:sz w:val="22"/>
          <w:szCs w:val="22"/>
        </w:rPr>
        <w:tab/>
        <w:t>"</w:t>
      </w:r>
      <w:r w:rsidRPr="00BA6815">
        <w:rPr>
          <w:rFonts w:ascii="GHEA Grapalat" w:hAnsi="GHEA Grapalat"/>
          <w:i/>
          <w:sz w:val="22"/>
          <w:szCs w:val="22"/>
        </w:rPr>
        <w:tab/>
        <w:t>20</w:t>
      </w:r>
      <w:r w:rsidR="00BA6815" w:rsidRPr="00BA6815">
        <w:rPr>
          <w:rFonts w:ascii="GHEA Grapalat" w:hAnsi="GHEA Grapalat"/>
          <w:i/>
          <w:sz w:val="22"/>
          <w:szCs w:val="22"/>
        </w:rPr>
        <w:t>26</w:t>
      </w:r>
      <w:r w:rsidRPr="00BA6815">
        <w:rPr>
          <w:rFonts w:ascii="GHEA Grapalat" w:hAnsi="GHEA Grapalat"/>
          <w:i/>
          <w:sz w:val="22"/>
          <w:szCs w:val="22"/>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BA6815" w:rsidRDefault="003B2F27" w:rsidP="00BA681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BA6815">
      <w:pPr>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18" w:type="dxa"/>
        <w:jc w:val="center"/>
        <w:tblCellSpacing w:w="7" w:type="dxa"/>
        <w:tblCellMar>
          <w:left w:w="0" w:type="dxa"/>
          <w:right w:w="0" w:type="dxa"/>
        </w:tblCellMar>
        <w:tblLook w:val="04A0" w:firstRow="1" w:lastRow="0" w:firstColumn="1" w:lastColumn="0" w:noHBand="0" w:noVBand="1"/>
      </w:tblPr>
      <w:tblGrid>
        <w:gridCol w:w="4859"/>
        <w:gridCol w:w="4859"/>
      </w:tblGrid>
      <w:tr w:rsidR="003B2F27" w:rsidRPr="00AD29CE" w:rsidTr="00BA6815">
        <w:trPr>
          <w:trHeight w:val="909"/>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BA6815">
        <w:trPr>
          <w:trHeight w:val="909"/>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BA6815">
        <w:trPr>
          <w:trHeight w:val="615"/>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Default="00CE3DEB" w:rsidP="00BA6815">
      <w:pPr>
        <w:widowControl w:val="0"/>
        <w:spacing w:after="160"/>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BA6815" w:rsidRDefault="00CE3DEB" w:rsidP="00CE3DEB">
      <w:pPr>
        <w:widowControl w:val="0"/>
        <w:jc w:val="right"/>
        <w:rPr>
          <w:rFonts w:ascii="GHEA Grapalat" w:hAnsi="GHEA Grapalat" w:cs="Sylfaen"/>
          <w:i/>
          <w:sz w:val="22"/>
          <w:szCs w:val="22"/>
        </w:rPr>
      </w:pPr>
      <w:r w:rsidRPr="00BA6815">
        <w:rPr>
          <w:rFonts w:ascii="GHEA Grapalat" w:hAnsi="GHEA Grapalat"/>
          <w:i/>
          <w:sz w:val="22"/>
          <w:szCs w:val="22"/>
        </w:rPr>
        <w:t>к Договору под кодом</w:t>
      </w:r>
      <w:r w:rsidRPr="00BA6815">
        <w:rPr>
          <w:rFonts w:ascii="GHEA Grapalat" w:hAnsi="GHEA Grapalat"/>
          <w:i/>
          <w:sz w:val="22"/>
          <w:szCs w:val="22"/>
          <w:lang w:val="hy-AM"/>
        </w:rPr>
        <w:t xml:space="preserve"> </w:t>
      </w:r>
      <w:r w:rsidR="00BA6815" w:rsidRPr="00BA6815">
        <w:rPr>
          <w:rFonts w:ascii="GHEA Grapalat" w:hAnsi="GHEA Grapalat"/>
          <w:b/>
          <w:i/>
          <w:color w:val="002060"/>
          <w:sz w:val="22"/>
          <w:szCs w:val="22"/>
          <w:lang w:val="hy-AM"/>
        </w:rPr>
        <w:t>ՓՔԿ-ԳՀԾՁԲ-</w:t>
      </w:r>
      <w:r w:rsidR="00BA6815" w:rsidRPr="00BA6815">
        <w:rPr>
          <w:rFonts w:ascii="GHEA Grapalat" w:hAnsi="GHEA Grapalat"/>
          <w:b/>
          <w:i/>
          <w:color w:val="002060"/>
          <w:sz w:val="22"/>
          <w:szCs w:val="22"/>
        </w:rPr>
        <w:t>26/2</w:t>
      </w:r>
      <w:r w:rsidR="00BA6815" w:rsidRPr="00BA6815">
        <w:rPr>
          <w:rFonts w:ascii="GHEA Grapalat" w:hAnsi="GHEA Grapalat"/>
          <w:i/>
          <w:sz w:val="22"/>
          <w:szCs w:val="22"/>
          <w:lang w:val="hy-AM"/>
        </w:rPr>
        <w:t xml:space="preserve">  </w:t>
      </w:r>
      <w:r w:rsidRPr="00BA6815">
        <w:rPr>
          <w:rFonts w:ascii="GHEA Grapalat" w:hAnsi="GHEA Grapalat"/>
          <w:i/>
          <w:sz w:val="22"/>
          <w:szCs w:val="22"/>
        </w:rPr>
        <w:t xml:space="preserve"> </w:t>
      </w:r>
      <w:r w:rsidRPr="00BA6815">
        <w:rPr>
          <w:rFonts w:ascii="GHEA Grapalat" w:hAnsi="GHEA Grapalat" w:cs="Sylfaen"/>
          <w:i/>
          <w:sz w:val="22"/>
          <w:szCs w:val="22"/>
        </w:rPr>
        <w:br/>
      </w:r>
      <w:r w:rsidRPr="00BA6815">
        <w:rPr>
          <w:rFonts w:ascii="GHEA Grapalat" w:hAnsi="GHEA Grapalat"/>
          <w:i/>
          <w:sz w:val="22"/>
          <w:szCs w:val="22"/>
        </w:rPr>
        <w:t>заключенному "</w:t>
      </w:r>
      <w:r w:rsidRPr="00BA6815">
        <w:rPr>
          <w:rFonts w:ascii="GHEA Grapalat" w:hAnsi="GHEA Grapalat"/>
          <w:i/>
          <w:sz w:val="22"/>
          <w:szCs w:val="22"/>
        </w:rPr>
        <w:tab/>
        <w:t xml:space="preserve"> "</w:t>
      </w:r>
      <w:r w:rsidRPr="00BA6815">
        <w:rPr>
          <w:rFonts w:ascii="GHEA Grapalat" w:hAnsi="GHEA Grapalat"/>
          <w:i/>
          <w:sz w:val="22"/>
          <w:szCs w:val="22"/>
        </w:rPr>
        <w:tab/>
        <w:t>20</w:t>
      </w:r>
      <w:r w:rsidRPr="00BA6815">
        <w:rPr>
          <w:rFonts w:ascii="GHEA Grapalat" w:hAnsi="GHEA Grapalat"/>
          <w:i/>
          <w:sz w:val="22"/>
          <w:szCs w:val="22"/>
        </w:rPr>
        <w:tab/>
        <w:t xml:space="preserve">  г.</w:t>
      </w:r>
    </w:p>
    <w:p w:rsidR="00CE3DEB" w:rsidRPr="00A33C34" w:rsidRDefault="00CE3DEB" w:rsidP="00CE3DEB">
      <w:pPr>
        <w:jc w:val="center"/>
        <w:rPr>
          <w:rFonts w:ascii="GHEA Grapalat" w:hAnsi="GHEA Grapalat" w:cs="GHEA Grapalat"/>
        </w:rPr>
      </w:pPr>
    </w:p>
    <w:p w:rsidR="00BA6815" w:rsidRDefault="00BA6815"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E3DEB" w:rsidRPr="00A33C34" w:rsidRDefault="00CE3DEB" w:rsidP="00CE3DEB">
      <w:pPr>
        <w:rPr>
          <w:rFonts w:ascii="GHEA Grapalat" w:hAnsi="GHEA Grapalat"/>
          <w:vertAlign w:val="superscript"/>
          <w:lang w:val="es-ES"/>
        </w:rPr>
      </w:pPr>
    </w:p>
    <w:p w:rsidR="00CE3DEB" w:rsidRPr="00A33C34" w:rsidRDefault="00CE3DEB" w:rsidP="00CE3DEB">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2C2" w:rsidRDefault="004572C2">
      <w:r>
        <w:separator/>
      </w:r>
    </w:p>
  </w:endnote>
  <w:endnote w:type="continuationSeparator" w:id="0">
    <w:p w:rsidR="004572C2" w:rsidRDefault="0045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6D6402" w:rsidRPr="00305BEC" w:rsidRDefault="006D640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B117A">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2C2" w:rsidRDefault="004572C2">
      <w:r>
        <w:separator/>
      </w:r>
    </w:p>
  </w:footnote>
  <w:footnote w:type="continuationSeparator" w:id="0">
    <w:p w:rsidR="004572C2" w:rsidRDefault="004572C2">
      <w:r>
        <w:continuationSeparator/>
      </w:r>
    </w:p>
  </w:footnote>
  <w:footnote w:id="1">
    <w:p w:rsidR="006D6402" w:rsidRPr="00617E69" w:rsidRDefault="006D640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6D6402" w:rsidRPr="00CD6B60" w:rsidRDefault="006D6402"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6402" w:rsidRPr="001115E9" w:rsidRDefault="006D6402"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6402" w:rsidRPr="00CD6B60" w:rsidRDefault="006D6402"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6D6402" w:rsidRDefault="006D640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D6402" w:rsidRDefault="006D640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6D6402" w:rsidRPr="009E2596" w:rsidRDefault="006D640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6D6402" w:rsidRPr="008842CE" w:rsidRDefault="006D6402"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6402" w:rsidRPr="000811C1" w:rsidRDefault="006D6402">
      <w:pPr>
        <w:pStyle w:val="af2"/>
        <w:rPr>
          <w:lang w:val="af-ZA"/>
        </w:rPr>
      </w:pPr>
    </w:p>
  </w:footnote>
  <w:footnote w:id="4">
    <w:p w:rsidR="006D6402" w:rsidRPr="00503411" w:rsidRDefault="006D6402"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6D6402" w:rsidRPr="001D0DD7" w:rsidRDefault="006D6402"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6D6402" w:rsidRPr="00503411" w:rsidRDefault="006D6402"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6D6402" w:rsidRPr="00CD2651" w:rsidRDefault="006D6402">
      <w:pPr>
        <w:pStyle w:val="af2"/>
      </w:pPr>
    </w:p>
  </w:footnote>
  <w:footnote w:id="5">
    <w:p w:rsidR="006D6402" w:rsidRPr="00511966" w:rsidRDefault="006D6402"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6D6402" w:rsidRPr="00A31673" w:rsidRDefault="006D6402">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6D6402" w:rsidRPr="00DE7706" w:rsidRDefault="006D6402">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6D6402" w:rsidRDefault="006D6402" w:rsidP="006B3E56">
      <w:pPr>
        <w:jc w:val="both"/>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0A4C8A" w:rsidRDefault="000A4C8A" w:rsidP="007906A2">
      <w:pPr>
        <w:jc w:val="both"/>
        <w:rPr>
          <w:rFonts w:ascii="GHEA Grapalat" w:hAnsi="GHEA Grapalat"/>
          <w:b/>
          <w:i/>
          <w:color w:val="002060"/>
          <w:sz w:val="20"/>
          <w:szCs w:val="20"/>
        </w:rPr>
      </w:pPr>
    </w:p>
    <w:p w:rsidR="006D6402" w:rsidRPr="000A4C8A" w:rsidRDefault="006D6402" w:rsidP="007906A2">
      <w:pPr>
        <w:jc w:val="both"/>
        <w:rPr>
          <w:rFonts w:ascii="GHEA Grapalat" w:hAnsi="GHEA Grapalat"/>
          <w:b/>
          <w:i/>
          <w:color w:val="002060"/>
          <w:sz w:val="20"/>
          <w:szCs w:val="20"/>
        </w:rPr>
      </w:pPr>
      <w:r w:rsidRPr="000A4C8A">
        <w:rPr>
          <w:rFonts w:ascii="GHEA Grapalat" w:hAnsi="GHEA Grapalat"/>
          <w:b/>
          <w:i/>
          <w:color w:val="002060"/>
          <w:sz w:val="20"/>
          <w:szCs w:val="20"/>
        </w:rPr>
        <w:t>** -участник</w:t>
      </w:r>
      <w:r w:rsidRPr="000A4C8A">
        <w:rPr>
          <w:rFonts w:ascii="GHEA Grapalat" w:hAnsi="GHEA Grapalat"/>
          <w:b/>
          <w:i/>
          <w:color w:val="002060"/>
          <w:sz w:val="20"/>
          <w:szCs w:val="20"/>
          <w:lang w:val="hy-AM"/>
        </w:rPr>
        <w:t>,</w:t>
      </w:r>
      <w:r w:rsidRPr="000A4C8A">
        <w:rPr>
          <w:rFonts w:ascii="GHEA Grapalat" w:hAnsi="GHEA Grapalat"/>
          <w:b/>
          <w:i/>
          <w:color w:val="002060"/>
          <w:sz w:val="20"/>
          <w:szCs w:val="20"/>
        </w:rPr>
        <w:t>являющийся резидентом РА</w:t>
      </w:r>
      <w:r w:rsidRPr="000A4C8A">
        <w:rPr>
          <w:rFonts w:ascii="GHEA Grapalat" w:hAnsi="GHEA Grapalat"/>
          <w:b/>
          <w:i/>
          <w:color w:val="002060"/>
          <w:sz w:val="20"/>
          <w:szCs w:val="20"/>
          <w:lang w:val="hy-AM"/>
        </w:rPr>
        <w:t>,</w:t>
      </w:r>
      <w:r w:rsidRPr="000A4C8A">
        <w:rPr>
          <w:rFonts w:ascii="GHEA Grapalat" w:hAnsi="GHEA Grapalat"/>
          <w:b/>
          <w:i/>
          <w:color w:val="002060"/>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6402" w:rsidRPr="000A4C8A" w:rsidRDefault="006D6402" w:rsidP="007906A2">
      <w:pPr>
        <w:jc w:val="both"/>
        <w:rPr>
          <w:rFonts w:ascii="GHEA Grapalat" w:hAnsi="GHEA Grapalat"/>
          <w:b/>
          <w:i/>
          <w:color w:val="002060"/>
          <w:sz w:val="20"/>
          <w:szCs w:val="20"/>
        </w:rPr>
      </w:pPr>
      <w:r w:rsidRPr="000A4C8A">
        <w:rPr>
          <w:rFonts w:ascii="GHEA Grapalat" w:hAnsi="GHEA Grapalat"/>
          <w:b/>
          <w:i/>
          <w:color w:val="002060"/>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6D6402" w:rsidRPr="000A4C8A" w:rsidRDefault="006D6402" w:rsidP="007906A2">
      <w:pPr>
        <w:jc w:val="both"/>
        <w:rPr>
          <w:rFonts w:ascii="GHEA Grapalat" w:hAnsi="GHEA Grapalat"/>
          <w:b/>
          <w:i/>
          <w:color w:val="002060"/>
          <w:sz w:val="20"/>
          <w:szCs w:val="20"/>
          <w:lang w:val="hy-AM"/>
        </w:rPr>
      </w:pPr>
      <w:r w:rsidRPr="000A4C8A">
        <w:rPr>
          <w:rFonts w:ascii="GHEA Grapalat" w:hAnsi="GHEA Grapalat"/>
          <w:b/>
          <w:i/>
          <w:color w:val="002060"/>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sidRPr="000A4C8A">
        <w:rPr>
          <w:rFonts w:ascii="GHEA Grapalat" w:hAnsi="GHEA Grapalat"/>
          <w:b/>
          <w:i/>
          <w:color w:val="002060"/>
          <w:sz w:val="20"/>
          <w:szCs w:val="20"/>
          <w:lang w:val="hy-AM"/>
        </w:rPr>
        <w:t>.</w:t>
      </w:r>
    </w:p>
    <w:p w:rsidR="006D6402" w:rsidRPr="008D64EE" w:rsidRDefault="006D6402" w:rsidP="006B3E56">
      <w:pPr>
        <w:pStyle w:val="af2"/>
        <w:rPr>
          <w:rFonts w:asciiTheme="minorHAnsi" w:hAnsiTheme="minorHAnsi"/>
        </w:rPr>
      </w:pPr>
    </w:p>
  </w:footnote>
  <w:footnote w:id="9">
    <w:p w:rsidR="000A4C8A" w:rsidRPr="00D3436F" w:rsidRDefault="000A4C8A" w:rsidP="000A4C8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A4C8A" w:rsidRPr="00461626" w:rsidRDefault="000A4C8A" w:rsidP="000A4C8A">
      <w:pPr>
        <w:pStyle w:val="af2"/>
      </w:pPr>
    </w:p>
  </w:footnote>
  <w:footnote w:id="10">
    <w:p w:rsidR="006D6402" w:rsidRPr="008842CE" w:rsidRDefault="006D6402" w:rsidP="003D2FE2">
      <w:pPr>
        <w:pStyle w:val="af2"/>
        <w:jc w:val="both"/>
      </w:pPr>
    </w:p>
  </w:footnote>
  <w:footnote w:id="11">
    <w:p w:rsidR="006D6402" w:rsidRPr="008842CE" w:rsidRDefault="006D6402" w:rsidP="000A214C">
      <w:pPr>
        <w:pStyle w:val="af2"/>
        <w:jc w:val="both"/>
      </w:pPr>
    </w:p>
  </w:footnote>
  <w:footnote w:id="12">
    <w:p w:rsidR="006D6402" w:rsidRPr="002A7C6E" w:rsidRDefault="006D6402"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D6402" w:rsidRPr="00D81E0E" w:rsidRDefault="006D6402"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rsidR="006D6402" w:rsidRPr="006F5F33" w:rsidRDefault="006D6402"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6D6402" w:rsidRPr="006F5F33" w:rsidRDefault="006D6402"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6D6402" w:rsidRPr="00892F7F" w:rsidRDefault="006D6402"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6D6402" w:rsidRPr="0013046C" w:rsidRDefault="006D6402"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D6402" w:rsidRPr="0013046C" w:rsidRDefault="006D6402"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6D6402" w:rsidRPr="006F5F33" w:rsidRDefault="006D6402"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6D6402" w:rsidRPr="00552B23" w:rsidTr="00E3441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D6402" w:rsidRPr="0067463A" w:rsidRDefault="006D6402"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6D6402" w:rsidRPr="0067463A" w:rsidRDefault="006D6402"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6D6402" w:rsidRPr="00552B23" w:rsidTr="00E3441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2"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r>
      <w:tr w:rsidR="006D6402" w:rsidRPr="00552B23" w:rsidTr="00E3441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2"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r>
      <w:tr w:rsidR="006D6402" w:rsidRPr="00552B23" w:rsidTr="00E3441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2"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r>
      <w:tr w:rsidR="006D6402" w:rsidRPr="00552B23" w:rsidTr="00E3441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1"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c>
          <w:tcPr>
            <w:tcW w:w="2632" w:type="dxa"/>
          </w:tcPr>
          <w:p w:rsidR="006D6402" w:rsidRPr="00552B23" w:rsidRDefault="006D6402" w:rsidP="00E3441C">
            <w:pPr>
              <w:pStyle w:val="af4"/>
              <w:spacing w:before="0" w:beforeAutospacing="0" w:after="0" w:afterAutospacing="0" w:line="360" w:lineRule="auto"/>
              <w:jc w:val="center"/>
              <w:rPr>
                <w:rFonts w:ascii="GHEA Grapalat" w:hAnsi="GHEA Grapalat"/>
                <w:i/>
                <w:sz w:val="16"/>
              </w:rPr>
            </w:pPr>
          </w:p>
        </w:tc>
      </w:tr>
    </w:tbl>
    <w:p w:rsidR="006D6402" w:rsidRPr="006F5F33" w:rsidRDefault="006D6402"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6D6402" w:rsidRPr="00576D9C" w:rsidRDefault="006D6402" w:rsidP="003B2F27">
      <w:pPr>
        <w:pStyle w:val="af2"/>
        <w:jc w:val="both"/>
        <w:rPr>
          <w:rFonts w:ascii="GHEA Grapalat" w:hAnsi="GHEA Grapalat"/>
          <w:lang w:val="hy-AM"/>
        </w:rPr>
      </w:pPr>
    </w:p>
  </w:footnote>
  <w:footnote w:id="16">
    <w:p w:rsidR="006D6402" w:rsidRPr="006F5F33" w:rsidRDefault="006D6402"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6D6402" w:rsidRPr="006F5F33" w:rsidRDefault="006D6402"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D6402" w:rsidRPr="006F5F33" w:rsidRDefault="006D6402"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6D6402" w:rsidRPr="00E40AC8" w:rsidRDefault="006D6402"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0">
    <w:p w:rsidR="00742168" w:rsidRPr="00E40AC8" w:rsidRDefault="00742168" w:rsidP="00742168">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rsidR="00BA6815" w:rsidRDefault="00BA6815" w:rsidP="003B2F27">
      <w:pPr>
        <w:widowControl w:val="0"/>
        <w:spacing w:after="160" w:line="360" w:lineRule="auto"/>
        <w:jc w:val="both"/>
        <w:rPr>
          <w:sz w:val="20"/>
          <w:szCs w:val="20"/>
        </w:rPr>
      </w:pPr>
    </w:p>
    <w:p w:rsidR="006D6402" w:rsidRPr="00CA2754" w:rsidRDefault="006D6402"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D6402" w:rsidRPr="00CA2754" w:rsidRDefault="006D6402" w:rsidP="003B2F27">
      <w:pPr>
        <w:pStyle w:val="af2"/>
        <w:jc w:val="both"/>
        <w:rPr>
          <w:sz w:val="2"/>
          <w:szCs w:val="2"/>
        </w:rPr>
      </w:pPr>
    </w:p>
  </w:footnote>
  <w:footnote w:id="22">
    <w:p w:rsidR="006D6402" w:rsidRPr="00CA2754" w:rsidRDefault="006D640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4B3C"/>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80D"/>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18C"/>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C8A"/>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4D8"/>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D7C"/>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F8B"/>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2AB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7D8"/>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B43"/>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2C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1D"/>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83E"/>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6522"/>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3D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6402"/>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340"/>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168"/>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CF5"/>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D63"/>
    <w:rsid w:val="00863E4D"/>
    <w:rsid w:val="00864147"/>
    <w:rsid w:val="008641AA"/>
    <w:rsid w:val="00865E9B"/>
    <w:rsid w:val="0086652E"/>
    <w:rsid w:val="008669B3"/>
    <w:rsid w:val="008702CB"/>
    <w:rsid w:val="0087036F"/>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B6"/>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C2"/>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969"/>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1D9"/>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815"/>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315B"/>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908"/>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76F"/>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0C2"/>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C7A"/>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2CB"/>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A49"/>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328"/>
    <w:rsid w:val="00DF09E7"/>
    <w:rsid w:val="00DF0BD2"/>
    <w:rsid w:val="00DF11C4"/>
    <w:rsid w:val="00DF1625"/>
    <w:rsid w:val="00DF19A1"/>
    <w:rsid w:val="00DF239C"/>
    <w:rsid w:val="00DF298B"/>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95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8D"/>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06C"/>
    <w:rsid w:val="00ED4C1D"/>
    <w:rsid w:val="00ED5972"/>
    <w:rsid w:val="00ED5C1C"/>
    <w:rsid w:val="00ED5C45"/>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4A4"/>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DCF"/>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17A"/>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da.v.meliqyan@investigativ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C0B11-9EA3-4DEE-8E8D-C9091577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2456</TotalTime>
  <Pages>1</Pages>
  <Words>21411</Words>
  <Characters>122046</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Useer</cp:lastModifiedBy>
  <cp:revision>1711</cp:revision>
  <cp:lastPrinted>2018-02-16T07:12:00Z</cp:lastPrinted>
  <dcterms:created xsi:type="dcterms:W3CDTF">2019-10-28T07:04:00Z</dcterms:created>
  <dcterms:modified xsi:type="dcterms:W3CDTF">2026-03-06T10:03:00Z</dcterms:modified>
</cp:coreProperties>
</file>